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4F0EF" w14:textId="3051B796" w:rsidR="0039254D" w:rsidRDefault="0039254D" w:rsidP="006F40C6">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AD40A0">
        <w:rPr>
          <w:rFonts w:cs="Arial"/>
          <w:b/>
          <w:sz w:val="24"/>
          <w:szCs w:val="24"/>
          <w:lang w:val="sv-SE"/>
        </w:rPr>
        <w:t>6</w:t>
      </w:r>
      <w:r>
        <w:rPr>
          <w:rFonts w:cs="Arial"/>
          <w:b/>
          <w:sz w:val="24"/>
          <w:szCs w:val="24"/>
          <w:lang w:val="sv-SE"/>
        </w:rPr>
        <w:t>-e</w:t>
      </w:r>
      <w:r>
        <w:rPr>
          <w:rFonts w:cs="Arial"/>
          <w:b/>
          <w:sz w:val="24"/>
          <w:szCs w:val="24"/>
          <w:lang w:val="sv-SE"/>
        </w:rPr>
        <w:tab/>
        <w:t>R3-22</w:t>
      </w:r>
      <w:r w:rsidR="008F7F4B">
        <w:rPr>
          <w:rFonts w:cs="Arial"/>
          <w:b/>
          <w:sz w:val="24"/>
          <w:szCs w:val="24"/>
          <w:lang w:val="sv-SE"/>
        </w:rPr>
        <w:t>4107</w:t>
      </w:r>
    </w:p>
    <w:p w14:paraId="6B2BAA2F" w14:textId="4F0F3614" w:rsidR="0039254D" w:rsidRDefault="00AD40A0" w:rsidP="006F40C6">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9</w:t>
      </w:r>
      <w:r w:rsidRPr="00AD40A0">
        <w:rPr>
          <w:rFonts w:eastAsia="PMingLiU"/>
          <w:sz w:val="24"/>
          <w:szCs w:val="28"/>
          <w:vertAlign w:val="superscript"/>
          <w:lang w:eastAsia="zh-TW"/>
        </w:rPr>
        <w:t>th</w:t>
      </w:r>
      <w:r>
        <w:rPr>
          <w:rFonts w:eastAsia="PMingLiU"/>
          <w:sz w:val="24"/>
          <w:szCs w:val="28"/>
          <w:lang w:eastAsia="zh-TW"/>
        </w:rPr>
        <w:t xml:space="preserve"> May</w:t>
      </w:r>
      <w:r w:rsidR="0039254D">
        <w:rPr>
          <w:rFonts w:eastAsia="PMingLiU"/>
          <w:sz w:val="24"/>
          <w:szCs w:val="28"/>
          <w:lang w:eastAsia="zh-TW"/>
        </w:rPr>
        <w:t xml:space="preserve"> – </w:t>
      </w:r>
      <w:r>
        <w:rPr>
          <w:rFonts w:eastAsia="PMingLiU"/>
          <w:sz w:val="24"/>
          <w:szCs w:val="28"/>
          <w:lang w:eastAsia="zh-TW"/>
        </w:rPr>
        <w:t>29</w:t>
      </w:r>
      <w:r w:rsidRPr="00AD40A0">
        <w:rPr>
          <w:rFonts w:eastAsia="PMingLiU"/>
          <w:sz w:val="24"/>
          <w:szCs w:val="28"/>
          <w:vertAlign w:val="superscript"/>
          <w:lang w:eastAsia="zh-TW"/>
        </w:rPr>
        <w:t>th</w:t>
      </w:r>
      <w:r>
        <w:rPr>
          <w:rFonts w:eastAsia="PMingLiU"/>
          <w:sz w:val="24"/>
          <w:szCs w:val="28"/>
          <w:lang w:eastAsia="zh-TW"/>
        </w:rPr>
        <w:t xml:space="preserve"> </w:t>
      </w:r>
      <w:r w:rsidR="00C324D1">
        <w:rPr>
          <w:rFonts w:eastAsia="PMingLiU"/>
          <w:sz w:val="24"/>
          <w:szCs w:val="28"/>
          <w:lang w:eastAsia="zh-TW"/>
        </w:rPr>
        <w:t>Ma</w:t>
      </w:r>
      <w:r>
        <w:rPr>
          <w:rFonts w:eastAsia="PMingLiU"/>
          <w:sz w:val="24"/>
          <w:szCs w:val="28"/>
          <w:lang w:eastAsia="zh-TW"/>
        </w:rPr>
        <w:t>y</w:t>
      </w:r>
      <w:r w:rsidR="0039254D">
        <w:rPr>
          <w:rFonts w:eastAsia="PMingLiU"/>
          <w:sz w:val="24"/>
          <w:szCs w:val="28"/>
          <w:lang w:eastAsia="zh-TW"/>
        </w:rPr>
        <w:t xml:space="preserve"> 2022</w:t>
      </w:r>
    </w:p>
    <w:p w14:paraId="052CBC9C" w14:textId="77777777" w:rsidR="0039254D" w:rsidRDefault="0039254D" w:rsidP="0039254D">
      <w:pPr>
        <w:pStyle w:val="3GPPHeader"/>
        <w:rPr>
          <w:sz w:val="22"/>
        </w:rPr>
      </w:pPr>
      <w:r>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52CD3" w:rsidR="001E41F3" w:rsidRPr="00410371" w:rsidRDefault="00587194" w:rsidP="00587194">
            <w:pPr>
              <w:pStyle w:val="CRCoverPage"/>
              <w:spacing w:after="0"/>
              <w:rPr>
                <w:b/>
                <w:noProof/>
                <w:sz w:val="28"/>
              </w:rPr>
            </w:pPr>
            <w:r>
              <w:rPr>
                <w:b/>
                <w:noProof/>
                <w:sz w:val="28"/>
              </w:rPr>
              <w:t>3</w:t>
            </w:r>
            <w:r w:rsidR="000C0DE0">
              <w:rPr>
                <w:b/>
                <w:noProof/>
                <w:sz w:val="28"/>
              </w:rPr>
              <w:t>8</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FD95C" w:rsidR="001E41F3" w:rsidRPr="00410371" w:rsidRDefault="00571A17" w:rsidP="00547111">
            <w:pPr>
              <w:pStyle w:val="CRCoverPage"/>
              <w:spacing w:after="0"/>
              <w:rPr>
                <w:noProof/>
              </w:rPr>
            </w:pPr>
            <w:r>
              <w:rPr>
                <w:noProof/>
              </w:rPr>
              <w:t>0804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4090E" w:rsidR="001E41F3" w:rsidRPr="00410371" w:rsidRDefault="008F7F4B"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3D0D6"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CC043E">
              <w:rPr>
                <w:b/>
                <w:noProof/>
                <w:sz w:val="32"/>
              </w:rPr>
              <w:t>0</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B47E2" w:rsidR="00B93C2F" w:rsidRDefault="00997013" w:rsidP="00B93C2F">
            <w:pPr>
              <w:pStyle w:val="CRCoverPage"/>
              <w:spacing w:after="0"/>
              <w:rPr>
                <w:noProof/>
              </w:rPr>
            </w:pPr>
            <w:r>
              <w:rPr>
                <w:sz w:val="22"/>
              </w:rPr>
              <w:t>Dynamic ACL</w:t>
            </w:r>
            <w:r w:rsidR="006C36B0">
              <w:rPr>
                <w:sz w:val="22"/>
              </w:rPr>
              <w:t xml:space="preserve"> over </w:t>
            </w:r>
            <w:r w:rsidR="006A4A0E">
              <w:rPr>
                <w:sz w:val="22"/>
              </w:rPr>
              <w:t>Xn</w:t>
            </w:r>
            <w:r w:rsidR="006C36B0">
              <w:rPr>
                <w:sz w:val="22"/>
              </w:rPr>
              <w:t xml:space="preserve"> CR 3</w:t>
            </w:r>
            <w:r w:rsidR="00BC0289">
              <w:rPr>
                <w:sz w:val="22"/>
              </w:rPr>
              <w:t>8</w:t>
            </w:r>
            <w:r w:rsidR="006C36B0">
              <w:rPr>
                <w:sz w:val="22"/>
              </w:rPr>
              <w:t>.4</w:t>
            </w:r>
            <w:r w:rsidR="006A4A0E">
              <w:rPr>
                <w:sz w:val="22"/>
              </w:rPr>
              <w:t>2</w:t>
            </w:r>
            <w:r w:rsidR="006C36B0">
              <w:rPr>
                <w:sz w:val="22"/>
              </w:rPr>
              <w:t>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7508F" w:rsidR="00B93C2F" w:rsidRDefault="00B93C2F" w:rsidP="00B93C2F">
            <w:pPr>
              <w:pStyle w:val="CRCoverPage"/>
              <w:spacing w:after="0"/>
              <w:rPr>
                <w:noProof/>
              </w:rPr>
            </w:pPr>
            <w:r>
              <w:rPr>
                <w:noProof/>
              </w:rPr>
              <w:t>Ericsson</w:t>
            </w:r>
            <w:r w:rsidR="00657482">
              <w:rPr>
                <w:noProof/>
              </w:rPr>
              <w:t>, Deutsche Telekom, Huawei</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0D6758" w:rsidR="00B93C2F" w:rsidRDefault="00B93C2F" w:rsidP="00B93C2F">
            <w:pPr>
              <w:pStyle w:val="CRCoverPage"/>
              <w:spacing w:after="0"/>
              <w:rPr>
                <w:noProof/>
              </w:rPr>
            </w:pPr>
            <w:r w:rsidRPr="0038034B">
              <w:rPr>
                <w:noProof/>
              </w:rPr>
              <w:t>NR_newRAT-Core</w:t>
            </w:r>
            <w:r w:rsidR="004F691A">
              <w:rPr>
                <w:noProof/>
              </w:rPr>
              <w:t>, TEI16</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48B69" w:rsidR="00B93C2F" w:rsidRDefault="00B93C2F" w:rsidP="00B93C2F">
            <w:pPr>
              <w:pStyle w:val="CRCoverPage"/>
              <w:spacing w:after="0"/>
              <w:rPr>
                <w:noProof/>
              </w:rPr>
            </w:pPr>
            <w:r>
              <w:rPr>
                <w:noProof/>
              </w:rPr>
              <w:t>202</w:t>
            </w:r>
            <w:r w:rsidR="00700B53">
              <w:rPr>
                <w:noProof/>
              </w:rPr>
              <w:t>2</w:t>
            </w:r>
            <w:r>
              <w:rPr>
                <w:noProof/>
              </w:rPr>
              <w:t>-</w:t>
            </w:r>
            <w:r w:rsidR="00700B53">
              <w:rPr>
                <w:noProof/>
              </w:rPr>
              <w:t>0</w:t>
            </w:r>
            <w:r w:rsidR="00AD40A0">
              <w:rPr>
                <w:noProof/>
              </w:rPr>
              <w:t>5</w:t>
            </w:r>
            <w:r>
              <w:rPr>
                <w:noProof/>
              </w:rPr>
              <w:t>-</w:t>
            </w:r>
            <w:r w:rsidR="00AD40A0">
              <w:rPr>
                <w:noProof/>
              </w:rPr>
              <w:t>09</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3DBBF218" w:rsidR="00B93C2F" w:rsidRPr="00587194" w:rsidRDefault="00210DC8" w:rsidP="00B93C2F">
            <w:pPr>
              <w:pStyle w:val="CRCoverPage"/>
              <w:spacing w:after="0"/>
              <w:ind w:left="100" w:right="-609"/>
              <w:rPr>
                <w:b/>
                <w:bCs/>
                <w:noProof/>
              </w:rPr>
            </w:pPr>
            <w:r>
              <w:rPr>
                <w:b/>
                <w:bCs/>
              </w:rPr>
              <w:t>A</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8B1D5" w:rsidR="00B93C2F" w:rsidRDefault="00B93C2F" w:rsidP="00B93C2F">
            <w:pPr>
              <w:pStyle w:val="CRCoverPage"/>
              <w:spacing w:after="0"/>
              <w:rPr>
                <w:noProof/>
              </w:rPr>
            </w:pPr>
            <w:r>
              <w:t>Rel-1</w:t>
            </w:r>
            <w:r w:rsidR="00210DC8">
              <w:t>7</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BABC5" w:rsidR="00B93C2F" w:rsidRDefault="00FD3941" w:rsidP="005C2440">
            <w:pPr>
              <w:pStyle w:val="CRCoverPage"/>
            </w:pPr>
            <w:r>
              <w:t xml:space="preserve">If a new DRB or QoS flow is created during an ongoing call, the source IP address to be used for data forwarding for such new DRB/QoS Flow is not known to the NG-RAN, which may cause forwarding data discard by the ACL function. </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85214" w14:textId="5D3DDA60" w:rsidR="005C2440" w:rsidRDefault="005C2440" w:rsidP="005C2440">
            <w:pPr>
              <w:pStyle w:val="CRCoverPage"/>
              <w:spacing w:after="0"/>
              <w:rPr>
                <w:noProof/>
              </w:rPr>
            </w:pPr>
            <w:r>
              <w:rPr>
                <w:noProof/>
              </w:rPr>
              <w:t xml:space="preserve">Add </w:t>
            </w:r>
            <w:r w:rsidRPr="004011B7">
              <w:rPr>
                <w:noProof/>
              </w:rPr>
              <w:t>the source IP address</w:t>
            </w:r>
            <w:r>
              <w:rPr>
                <w:noProof/>
              </w:rPr>
              <w:t xml:space="preserve"> u</w:t>
            </w:r>
            <w:r w:rsidR="006C36B0">
              <w:rPr>
                <w:noProof/>
              </w:rPr>
              <w:t>s</w:t>
            </w:r>
            <w:r>
              <w:rPr>
                <w:noProof/>
              </w:rPr>
              <w:t>ed for data forwarding</w:t>
            </w:r>
            <w:r w:rsidRPr="004011B7">
              <w:rPr>
                <w:noProof/>
              </w:rPr>
              <w:t xml:space="preserve"> in </w:t>
            </w:r>
            <w:r w:rsidR="006A4A0E">
              <w:rPr>
                <w:noProof/>
              </w:rPr>
              <w:t>S-Node Modification Request</w:t>
            </w:r>
            <w:r w:rsidR="00EB5C12">
              <w:rPr>
                <w:noProof/>
              </w:rPr>
              <w:t xml:space="preserve"> and S-Node Modification Request Acknowledge</w:t>
            </w:r>
            <w:r>
              <w:rPr>
                <w:noProof/>
              </w:rPr>
              <w:t>.</w:t>
            </w:r>
          </w:p>
          <w:p w14:paraId="29D1B8C3" w14:textId="77777777" w:rsidR="005C2440" w:rsidRDefault="005C2440" w:rsidP="005C2440">
            <w:pPr>
              <w:pStyle w:val="CRCoverPage"/>
              <w:spacing w:after="0"/>
              <w:rPr>
                <w:noProof/>
              </w:rPr>
            </w:pPr>
          </w:p>
          <w:p w14:paraId="6DA9CF1A" w14:textId="77777777" w:rsidR="005C2440" w:rsidRDefault="005C2440" w:rsidP="005C2440">
            <w:pPr>
              <w:pStyle w:val="CRCoverPage"/>
              <w:spacing w:after="0"/>
              <w:ind w:left="100"/>
              <w:rPr>
                <w:noProof/>
              </w:rPr>
            </w:pPr>
            <w:r>
              <w:rPr>
                <w:noProof/>
                <w:u w:val="single"/>
              </w:rPr>
              <w:t>Impact Analysis</w:t>
            </w:r>
            <w:r>
              <w:rPr>
                <w:noProof/>
              </w:rPr>
              <w:t>:</w:t>
            </w:r>
          </w:p>
          <w:p w14:paraId="267B167A" w14:textId="77777777" w:rsidR="005C2440" w:rsidRDefault="005C2440" w:rsidP="005C2440">
            <w:pPr>
              <w:pStyle w:val="CRCoverPage"/>
              <w:spacing w:after="0"/>
              <w:ind w:left="100"/>
              <w:rPr>
                <w:noProof/>
              </w:rPr>
            </w:pPr>
            <w:r>
              <w:rPr>
                <w:noProof/>
              </w:rPr>
              <w:t xml:space="preserve">Impact assessment towards the previous version of the specification (same release): </w:t>
            </w:r>
          </w:p>
          <w:p w14:paraId="5B1A0DE0" w14:textId="77777777" w:rsidR="005C2440" w:rsidRDefault="005C2440" w:rsidP="005C2440">
            <w:pPr>
              <w:pStyle w:val="CRCoverPage"/>
              <w:spacing w:after="0"/>
              <w:ind w:left="100"/>
              <w:rPr>
                <w:noProof/>
              </w:rPr>
            </w:pPr>
            <w:r>
              <w:rPr>
                <w:noProof/>
              </w:rPr>
              <w:t xml:space="preserve">This CR has limited impact under funtional point of view. </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B1657" w:rsidR="00B93C2F" w:rsidRDefault="005C2440" w:rsidP="00B93C2F">
            <w:pPr>
              <w:pStyle w:val="CRCoverPage"/>
              <w:spacing w:after="0"/>
              <w:ind w:left="100"/>
              <w:rPr>
                <w:noProof/>
              </w:rPr>
            </w:pPr>
            <w:r>
              <w:rPr>
                <w:noProof/>
              </w:rPr>
              <w:t>It is not possible to use the ACL function for data forwarding</w:t>
            </w:r>
            <w:r w:rsidR="00B4029F">
              <w:rPr>
                <w:noProof/>
              </w:rPr>
              <w:t xml:space="preserve"> in the case that </w:t>
            </w:r>
            <w:r w:rsidR="00B4029F">
              <w:t xml:space="preserve">a new </w:t>
            </w:r>
            <w:r w:rsidR="00FD3941">
              <w:t>DRB or QoS flow is created during an ongoing call.</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1FB10" w:rsidR="00B93C2F" w:rsidRDefault="00103C35" w:rsidP="00B93C2F">
            <w:pPr>
              <w:pStyle w:val="CRCoverPage"/>
              <w:spacing w:after="0"/>
              <w:ind w:left="100"/>
              <w:rPr>
                <w:noProof/>
              </w:rPr>
            </w:pPr>
            <w:r>
              <w:rPr>
                <w:noProof/>
              </w:rPr>
              <w:t>8.3.3 and 9.2.1.10</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138C3" w14:textId="179A5B78" w:rsidR="00B93C2F" w:rsidRDefault="00EC01FA" w:rsidP="00B93C2F">
            <w:pPr>
              <w:pStyle w:val="CRCoverPage"/>
              <w:spacing w:after="0"/>
              <w:jc w:val="center"/>
              <w:rPr>
                <w:b/>
                <w:caps/>
                <w:noProof/>
              </w:rPr>
            </w:pPr>
            <w:r>
              <w:rPr>
                <w:b/>
                <w:caps/>
                <w:noProof/>
              </w:rPr>
              <w:t>X</w:t>
            </w:r>
          </w:p>
          <w:p w14:paraId="298860E2" w14:textId="77777777" w:rsidR="004F691A" w:rsidRDefault="004F691A" w:rsidP="00B93C2F">
            <w:pPr>
              <w:pStyle w:val="CRCoverPage"/>
              <w:spacing w:after="0"/>
              <w:jc w:val="center"/>
              <w:rPr>
                <w:b/>
                <w:caps/>
                <w:noProof/>
              </w:rPr>
            </w:pPr>
          </w:p>
          <w:p w14:paraId="53586077" w14:textId="77777777" w:rsidR="004F691A" w:rsidRDefault="004F691A" w:rsidP="00B93C2F">
            <w:pPr>
              <w:pStyle w:val="CRCoverPage"/>
              <w:spacing w:after="0"/>
              <w:jc w:val="center"/>
              <w:rPr>
                <w:b/>
                <w:caps/>
                <w:noProof/>
              </w:rPr>
            </w:pPr>
          </w:p>
          <w:p w14:paraId="5524582C" w14:textId="77777777" w:rsidR="004F691A" w:rsidRDefault="004F691A" w:rsidP="00B93C2F">
            <w:pPr>
              <w:pStyle w:val="CRCoverPage"/>
              <w:spacing w:after="0"/>
              <w:jc w:val="center"/>
              <w:rPr>
                <w:b/>
                <w:caps/>
                <w:noProof/>
              </w:rPr>
            </w:pPr>
          </w:p>
          <w:p w14:paraId="2BB45315" w14:textId="77777777" w:rsidR="004F691A" w:rsidRDefault="004F691A" w:rsidP="00B93C2F">
            <w:pPr>
              <w:pStyle w:val="CRCoverPage"/>
              <w:spacing w:after="0"/>
              <w:jc w:val="center"/>
              <w:rPr>
                <w:b/>
                <w:caps/>
                <w:noProof/>
              </w:rPr>
            </w:pPr>
          </w:p>
          <w:p w14:paraId="2B29835C" w14:textId="77777777" w:rsidR="004F691A" w:rsidRDefault="004F691A" w:rsidP="00B93C2F">
            <w:pPr>
              <w:pStyle w:val="CRCoverPage"/>
              <w:spacing w:after="0"/>
              <w:jc w:val="center"/>
              <w:rPr>
                <w:b/>
                <w:caps/>
                <w:noProof/>
              </w:rPr>
            </w:pPr>
          </w:p>
          <w:p w14:paraId="2293993E" w14:textId="09D497D1" w:rsidR="004F691A" w:rsidRDefault="004F691A"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A6B041" w:rsidR="00B93C2F" w:rsidRDefault="00B93C2F" w:rsidP="00B93C2F">
            <w:pPr>
              <w:pStyle w:val="CRCoverPage"/>
              <w:spacing w:after="0"/>
              <w:jc w:val="center"/>
              <w:rPr>
                <w:b/>
                <w:caps/>
                <w:noProof/>
              </w:rPr>
            </w:pP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5AEB6" w14:textId="27CE3C9C" w:rsidR="00B93C2F" w:rsidRDefault="00B93C2F" w:rsidP="00B93C2F">
            <w:pPr>
              <w:pStyle w:val="CRCoverPage"/>
              <w:spacing w:after="0"/>
              <w:ind w:left="99"/>
              <w:rPr>
                <w:noProof/>
              </w:rPr>
            </w:pPr>
            <w:bookmarkStart w:id="1" w:name="_Hlk85702372"/>
            <w:r>
              <w:rPr>
                <w:noProof/>
              </w:rPr>
              <w:t xml:space="preserve">TS/TR </w:t>
            </w:r>
            <w:r w:rsidR="004F691A">
              <w:rPr>
                <w:noProof/>
              </w:rPr>
              <w:t>38</w:t>
            </w:r>
            <w:r>
              <w:rPr>
                <w:noProof/>
              </w:rPr>
              <w:t>.</w:t>
            </w:r>
            <w:r w:rsidR="004F691A">
              <w:rPr>
                <w:noProof/>
              </w:rPr>
              <w:t>413</w:t>
            </w:r>
            <w:r>
              <w:rPr>
                <w:noProof/>
              </w:rPr>
              <w:t xml:space="preserve"> CR </w:t>
            </w:r>
            <w:r w:rsidR="008F7F4B">
              <w:rPr>
                <w:noProof/>
              </w:rPr>
              <w:t>0790</w:t>
            </w:r>
            <w:r>
              <w:rPr>
                <w:noProof/>
              </w:rPr>
              <w:t xml:space="preserve"> </w:t>
            </w:r>
          </w:p>
          <w:p w14:paraId="6694A6B3" w14:textId="2119F750" w:rsidR="004F691A" w:rsidRDefault="004F691A" w:rsidP="00B93C2F">
            <w:pPr>
              <w:pStyle w:val="CRCoverPage"/>
              <w:spacing w:after="0"/>
              <w:ind w:left="99"/>
              <w:rPr>
                <w:noProof/>
              </w:rPr>
            </w:pPr>
            <w:r>
              <w:rPr>
                <w:noProof/>
              </w:rPr>
              <w:t xml:space="preserve">TS/TR 38.473 CR </w:t>
            </w:r>
            <w:r w:rsidR="008F7F4B">
              <w:rPr>
                <w:noProof/>
              </w:rPr>
              <w:t>0878</w:t>
            </w:r>
          </w:p>
          <w:p w14:paraId="08A7A7BA" w14:textId="4599012B" w:rsidR="004F691A" w:rsidRDefault="004F691A" w:rsidP="00B93C2F">
            <w:pPr>
              <w:pStyle w:val="CRCoverPage"/>
              <w:spacing w:after="0"/>
              <w:ind w:left="99"/>
              <w:rPr>
                <w:noProof/>
              </w:rPr>
            </w:pPr>
            <w:r>
              <w:rPr>
                <w:noProof/>
              </w:rPr>
              <w:t xml:space="preserve">TS/TR 37.473 CR </w:t>
            </w:r>
            <w:r w:rsidR="008F7F4B">
              <w:rPr>
                <w:noProof/>
              </w:rPr>
              <w:t>0014</w:t>
            </w:r>
          </w:p>
          <w:bookmarkEnd w:id="1"/>
          <w:p w14:paraId="22C26562" w14:textId="11DD6CF3" w:rsidR="009F6373" w:rsidRDefault="009F6373" w:rsidP="009F6373">
            <w:pPr>
              <w:pStyle w:val="CRCoverPage"/>
              <w:spacing w:after="0"/>
              <w:ind w:left="99"/>
              <w:rPr>
                <w:noProof/>
              </w:rPr>
            </w:pPr>
            <w:r>
              <w:rPr>
                <w:noProof/>
              </w:rPr>
              <w:t xml:space="preserve">TS/TR 36.413 CR </w:t>
            </w:r>
            <w:r w:rsidR="008F7F4B">
              <w:rPr>
                <w:noProof/>
              </w:rPr>
              <w:t>1879</w:t>
            </w:r>
          </w:p>
          <w:p w14:paraId="16B82CCE" w14:textId="755C742B" w:rsidR="009F6373" w:rsidRDefault="009F6373" w:rsidP="009F6373">
            <w:pPr>
              <w:pStyle w:val="CRCoverPage"/>
              <w:spacing w:after="0"/>
              <w:ind w:left="99"/>
              <w:rPr>
                <w:noProof/>
              </w:rPr>
            </w:pPr>
            <w:r>
              <w:rPr>
                <w:noProof/>
              </w:rPr>
              <w:t>TS/TR 38.4</w:t>
            </w:r>
            <w:r w:rsidR="00E86A6B">
              <w:rPr>
                <w:noProof/>
              </w:rPr>
              <w:t>6</w:t>
            </w:r>
            <w:r>
              <w:rPr>
                <w:noProof/>
              </w:rPr>
              <w:t xml:space="preserve">3 CR </w:t>
            </w:r>
            <w:r w:rsidR="008F7F4B">
              <w:rPr>
                <w:noProof/>
              </w:rPr>
              <w:t>0</w:t>
            </w:r>
            <w:r w:rsidR="00E86A6B">
              <w:rPr>
                <w:noProof/>
              </w:rPr>
              <w:t>69</w:t>
            </w:r>
            <w:r w:rsidR="008F7F4B">
              <w:rPr>
                <w:noProof/>
              </w:rPr>
              <w:t>8</w:t>
            </w:r>
          </w:p>
          <w:p w14:paraId="42398B96" w14:textId="0589E452" w:rsidR="004F691A" w:rsidRDefault="009F6373" w:rsidP="000C5FFE">
            <w:pPr>
              <w:pStyle w:val="CRCoverPage"/>
              <w:spacing w:after="0"/>
              <w:ind w:left="99"/>
              <w:rPr>
                <w:noProof/>
              </w:rPr>
            </w:pPr>
            <w:r>
              <w:rPr>
                <w:noProof/>
              </w:rPr>
              <w:t xml:space="preserve">TS/TR 36.423 CR </w:t>
            </w:r>
            <w:r w:rsidR="008F7F4B">
              <w:rPr>
                <w:noProof/>
              </w:rPr>
              <w:t>1693</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lastRenderedPageBreak/>
        <w:t>&lt;&lt;&lt;&lt;&lt;&lt; NEXT CHANGE &gt;&gt;&gt;&gt;&gt;&gt;</w:t>
      </w:r>
    </w:p>
    <w:p w14:paraId="0987A58D" w14:textId="77777777" w:rsidR="00210DC8" w:rsidRPr="00FD0425" w:rsidRDefault="00210DC8" w:rsidP="00210DC8">
      <w:pPr>
        <w:pStyle w:val="Heading3"/>
      </w:pPr>
      <w:bookmarkStart w:id="2" w:name="_Toc20955093"/>
      <w:bookmarkStart w:id="3" w:name="_Toc29991280"/>
      <w:bookmarkStart w:id="4" w:name="_Toc36555680"/>
      <w:bookmarkStart w:id="5" w:name="_Toc44497358"/>
      <w:bookmarkStart w:id="6" w:name="_Toc45107746"/>
      <w:bookmarkStart w:id="7" w:name="_Toc45901366"/>
      <w:bookmarkStart w:id="8" w:name="_Toc51850445"/>
      <w:bookmarkStart w:id="9" w:name="_Toc56693448"/>
      <w:bookmarkStart w:id="10" w:name="_Toc64446991"/>
      <w:bookmarkStart w:id="11" w:name="_Toc66286485"/>
      <w:bookmarkStart w:id="12" w:name="_Toc74151180"/>
      <w:bookmarkStart w:id="13" w:name="_Toc88653652"/>
      <w:bookmarkStart w:id="14" w:name="_Toc97904008"/>
      <w:bookmarkStart w:id="15" w:name="_Toc98868034"/>
      <w:r w:rsidRPr="00FD0425">
        <w:t>8.3.3</w:t>
      </w:r>
      <w:r w:rsidRPr="00FD0425">
        <w:tab/>
        <w:t>M-NG-RAN node initiated S-NG-RAN node Modification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3E6C1CE" w14:textId="77777777" w:rsidR="00210DC8" w:rsidRPr="00FD0425" w:rsidRDefault="00210DC8" w:rsidP="00210DC8">
      <w:pPr>
        <w:pStyle w:val="Heading4"/>
      </w:pPr>
      <w:bookmarkStart w:id="16" w:name="_Toc20955094"/>
      <w:bookmarkStart w:id="17" w:name="_Toc29991281"/>
      <w:bookmarkStart w:id="18" w:name="_Toc36555681"/>
      <w:bookmarkStart w:id="19" w:name="_Toc44497359"/>
      <w:bookmarkStart w:id="20" w:name="_Toc45107747"/>
      <w:bookmarkStart w:id="21" w:name="_Toc45901367"/>
      <w:bookmarkStart w:id="22" w:name="_Toc51850446"/>
      <w:bookmarkStart w:id="23" w:name="_Toc56693449"/>
      <w:bookmarkStart w:id="24" w:name="_Toc64446992"/>
      <w:bookmarkStart w:id="25" w:name="_Toc66286486"/>
      <w:bookmarkStart w:id="26" w:name="_Toc74151181"/>
      <w:bookmarkStart w:id="27" w:name="_Toc88653653"/>
      <w:bookmarkStart w:id="28" w:name="_Toc97904009"/>
      <w:bookmarkStart w:id="29" w:name="_Toc98868035"/>
      <w:r w:rsidRPr="00FD0425">
        <w:t>8.3.3.1</w:t>
      </w:r>
      <w:r w:rsidRPr="00FD0425">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6A5BC6D" w14:textId="77777777" w:rsidR="00210DC8" w:rsidRPr="00FD0425" w:rsidRDefault="00210DC8" w:rsidP="00210DC8">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0F3A6B1B" w14:textId="77777777" w:rsidR="00210DC8" w:rsidRPr="00FD0425" w:rsidRDefault="00210DC8" w:rsidP="00210DC8">
      <w:r w:rsidRPr="00FD0425">
        <w:t xml:space="preserve">The procedure uses </w:t>
      </w:r>
      <w:r w:rsidRPr="00FD0425">
        <w:rPr>
          <w:rFonts w:eastAsia="SimSun"/>
          <w:lang w:eastAsia="zh-CN"/>
        </w:rPr>
        <w:t>UE-associated signalling</w:t>
      </w:r>
      <w:r w:rsidRPr="00FD0425">
        <w:t>.</w:t>
      </w:r>
    </w:p>
    <w:p w14:paraId="4F2BA58D" w14:textId="77777777" w:rsidR="00210DC8" w:rsidRPr="00FD0425" w:rsidRDefault="00210DC8" w:rsidP="00210DC8">
      <w:pPr>
        <w:pStyle w:val="Heading4"/>
      </w:pPr>
      <w:bookmarkStart w:id="30" w:name="_Toc20955095"/>
      <w:bookmarkStart w:id="31" w:name="_Toc29991282"/>
      <w:bookmarkStart w:id="32" w:name="_Toc36555682"/>
      <w:bookmarkStart w:id="33" w:name="_Toc44497360"/>
      <w:bookmarkStart w:id="34" w:name="_Toc45107748"/>
      <w:bookmarkStart w:id="35" w:name="_Toc45901368"/>
      <w:bookmarkStart w:id="36" w:name="_Toc51850447"/>
      <w:bookmarkStart w:id="37" w:name="_Toc56693450"/>
      <w:bookmarkStart w:id="38" w:name="_Toc64446993"/>
      <w:bookmarkStart w:id="39" w:name="_Toc66286487"/>
      <w:bookmarkStart w:id="40" w:name="_Toc74151182"/>
      <w:bookmarkStart w:id="41" w:name="_Toc88653654"/>
      <w:bookmarkStart w:id="42" w:name="_Toc97904010"/>
      <w:bookmarkStart w:id="43" w:name="_Toc98868036"/>
      <w:r w:rsidRPr="00FD0425">
        <w:t>8.3.3.2</w:t>
      </w:r>
      <w:r w:rsidRPr="00FD0425">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87AFBA5" w14:textId="77777777" w:rsidR="00210DC8" w:rsidRPr="00FD0425" w:rsidRDefault="00210DC8" w:rsidP="00210DC8">
      <w:pPr>
        <w:pStyle w:val="TH"/>
        <w:rPr>
          <w:rFonts w:eastAsia="SimSun"/>
        </w:rPr>
      </w:pPr>
      <w:r w:rsidRPr="00FD0425">
        <w:object w:dxaOrig="7050" w:dyaOrig="2295" w14:anchorId="0FEB2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4pt;height:115.15pt" o:ole="">
            <v:imagedata r:id="rId16" o:title=""/>
          </v:shape>
          <o:OLEObject Type="Embed" ProgID="Visio.Drawing.15" ShapeID="_x0000_i1025" DrawAspect="Content" ObjectID="_1714999929" r:id="rId17"/>
        </w:object>
      </w:r>
    </w:p>
    <w:p w14:paraId="0114D897" w14:textId="77777777" w:rsidR="00210DC8" w:rsidRPr="00FD0425" w:rsidRDefault="00210DC8" w:rsidP="00210DC8">
      <w:pPr>
        <w:pStyle w:val="TF"/>
        <w:rPr>
          <w:lang w:eastAsia="ja-JP"/>
        </w:rPr>
      </w:pPr>
      <w:r w:rsidRPr="00FD0425">
        <w:t>Figure 8.3.3.2-1: M-NG-RAN node initiated S-NG-RAN node Modification Preparation, successful operation</w:t>
      </w:r>
    </w:p>
    <w:p w14:paraId="17C5BEB2" w14:textId="77777777" w:rsidR="00210DC8" w:rsidRPr="00FD0425" w:rsidRDefault="00210DC8" w:rsidP="00210DC8">
      <w:r w:rsidRPr="00FD0425">
        <w:t>The M-NG-RAN node initiates the procedure by sending the S-NODE MODIFICATION REQUEST message to the S-NG-RAN node.</w:t>
      </w:r>
    </w:p>
    <w:p w14:paraId="18318218" w14:textId="77777777" w:rsidR="00210DC8" w:rsidRPr="00FD0425" w:rsidRDefault="00210DC8" w:rsidP="00210DC8">
      <w:r w:rsidRPr="00FD0425">
        <w:t>When the M-NG-RAN node sends the S-NODE MODIFICATION REQUEST message, it shall start the timer TXn</w:t>
      </w:r>
      <w:r w:rsidRPr="00FD0425">
        <w:rPr>
          <w:vertAlign w:val="subscript"/>
        </w:rPr>
        <w:t>DCprep</w:t>
      </w:r>
      <w:r w:rsidRPr="00FD0425">
        <w:t>.</w:t>
      </w:r>
    </w:p>
    <w:p w14:paraId="3E588003" w14:textId="77777777" w:rsidR="00210DC8" w:rsidRPr="00FD0425" w:rsidRDefault="00210DC8" w:rsidP="00210DC8">
      <w:r w:rsidRPr="00FD0425">
        <w:t>The S-NODE MODIFICATION REQUEST message may contain</w:t>
      </w:r>
    </w:p>
    <w:p w14:paraId="6433D881" w14:textId="77777777" w:rsidR="00210DC8" w:rsidRPr="00FD0425" w:rsidRDefault="00210DC8" w:rsidP="00210DC8">
      <w:pPr>
        <w:pStyle w:val="B10"/>
      </w:pPr>
      <w:r w:rsidRPr="00FD0425">
        <w:t>-</w:t>
      </w:r>
      <w:r w:rsidRPr="00FD0425">
        <w:tab/>
        <w:t xml:space="preserve">within the </w:t>
      </w:r>
      <w:r w:rsidRPr="00FD0425">
        <w:rPr>
          <w:i/>
        </w:rPr>
        <w:t>UE Context Information</w:t>
      </w:r>
      <w:r w:rsidRPr="00FD0425">
        <w:t xml:space="preserve"> IE;</w:t>
      </w:r>
    </w:p>
    <w:p w14:paraId="3405B41E" w14:textId="77777777" w:rsidR="00210DC8" w:rsidRPr="00FD0425" w:rsidRDefault="00210DC8" w:rsidP="00210DC8">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59DBA1E9" w14:textId="77777777" w:rsidR="00210DC8" w:rsidRPr="00FD0425" w:rsidRDefault="00210DC8" w:rsidP="00210DC8">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59DF5EA1" w14:textId="77777777" w:rsidR="00210DC8" w:rsidRPr="00FD0425" w:rsidRDefault="00210DC8" w:rsidP="00210DC8">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693E3169" w14:textId="77777777" w:rsidR="00210DC8" w:rsidRPr="00FD0425" w:rsidRDefault="00210DC8" w:rsidP="00210DC8">
      <w:pPr>
        <w:pStyle w:val="B2"/>
      </w:pPr>
      <w:r w:rsidRPr="00FD0425">
        <w:t>-</w:t>
      </w:r>
      <w:r w:rsidRPr="00FD0425">
        <w:tab/>
        <w:t xml:space="preserve">the </w:t>
      </w:r>
      <w:r w:rsidRPr="00FD0425">
        <w:rPr>
          <w:i/>
        </w:rPr>
        <w:t>S-NG-RAN node Security Key</w:t>
      </w:r>
      <w:r w:rsidRPr="00FD0425">
        <w:t xml:space="preserve"> IE;</w:t>
      </w:r>
    </w:p>
    <w:p w14:paraId="11FA6AB4" w14:textId="77777777" w:rsidR="00210DC8" w:rsidRPr="00FD0425" w:rsidRDefault="00210DC8" w:rsidP="00210DC8">
      <w:pPr>
        <w:pStyle w:val="B2"/>
      </w:pPr>
      <w:r w:rsidRPr="00FD0425">
        <w:t>-</w:t>
      </w:r>
      <w:r w:rsidRPr="00FD0425">
        <w:tab/>
        <w:t xml:space="preserve">the </w:t>
      </w:r>
      <w:r w:rsidRPr="00FD0425">
        <w:rPr>
          <w:i/>
        </w:rPr>
        <w:t>S-NG-RAN node UE Aggregate Maximum Bit Rate</w:t>
      </w:r>
      <w:r w:rsidRPr="00FD0425">
        <w:t xml:space="preserve"> IE;</w:t>
      </w:r>
    </w:p>
    <w:p w14:paraId="4EDC41E6" w14:textId="77777777" w:rsidR="00210DC8" w:rsidRPr="00FD0425" w:rsidRDefault="00210DC8" w:rsidP="00210DC8">
      <w:pPr>
        <w:pStyle w:val="B10"/>
      </w:pPr>
      <w:r w:rsidRPr="00FD0425">
        <w:t>-</w:t>
      </w:r>
      <w:r w:rsidRPr="00FD0425">
        <w:tab/>
        <w:t xml:space="preserve">the </w:t>
      </w:r>
      <w:r w:rsidRPr="00FD0425">
        <w:rPr>
          <w:i/>
          <w:lang w:eastAsia="ja-JP"/>
        </w:rPr>
        <w:t>M-NG-RAN node to S-NG-RAN node Container</w:t>
      </w:r>
      <w:r w:rsidRPr="00FD0425">
        <w:t xml:space="preserve"> IE;</w:t>
      </w:r>
    </w:p>
    <w:p w14:paraId="72D8EB78" w14:textId="77777777" w:rsidR="00210DC8" w:rsidRPr="00FD0425" w:rsidRDefault="00210DC8" w:rsidP="00210DC8">
      <w:pPr>
        <w:pStyle w:val="B10"/>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06CE4F69" w14:textId="77777777" w:rsidR="00210DC8" w:rsidRPr="00FD0425" w:rsidRDefault="00210DC8" w:rsidP="00210DC8">
      <w:pPr>
        <w:pStyle w:val="B10"/>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33C92984" w14:textId="77777777" w:rsidR="00210DC8" w:rsidRPr="00FD0425" w:rsidRDefault="00210DC8" w:rsidP="00210DC8">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474A7389" w14:textId="77777777" w:rsidR="00210DC8" w:rsidRPr="00FD0425" w:rsidRDefault="00210DC8" w:rsidP="00210DC8">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0E3F2CA8" w14:textId="77777777" w:rsidR="00210DC8" w:rsidRPr="00FD0425" w:rsidRDefault="00210DC8" w:rsidP="00210DC8">
      <w:pPr>
        <w:pStyle w:val="B10"/>
      </w:pPr>
      <w:r w:rsidRPr="00FD0425">
        <w:t>-</w:t>
      </w:r>
      <w:r w:rsidRPr="00FD0425">
        <w:tab/>
        <w:t xml:space="preserve">the </w:t>
      </w:r>
      <w:r w:rsidRPr="00FD0425">
        <w:rPr>
          <w:i/>
        </w:rPr>
        <w:t>Requested fast MCG recovery via SRB3 IE</w:t>
      </w:r>
      <w:r w:rsidRPr="00FD0425">
        <w:t>;</w:t>
      </w:r>
    </w:p>
    <w:p w14:paraId="28A0F35D" w14:textId="77777777" w:rsidR="00210DC8" w:rsidRPr="00FD0425" w:rsidRDefault="00210DC8" w:rsidP="00210DC8">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41A4F174" w14:textId="77777777" w:rsidR="00210DC8" w:rsidRPr="00FD0425" w:rsidRDefault="00210DC8" w:rsidP="00210DC8">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6FCFD198" w14:textId="77777777" w:rsidR="00210DC8" w:rsidRPr="00FD0425" w:rsidRDefault="00210DC8" w:rsidP="00210DC8">
      <w:pPr>
        <w:pStyle w:val="B10"/>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2A8A7FC" w14:textId="77777777" w:rsidR="00210DC8" w:rsidRPr="00FD0425" w:rsidRDefault="00210DC8" w:rsidP="00210DC8">
      <w:pPr>
        <w:rPr>
          <w:snapToGrid w:val="0"/>
        </w:rPr>
      </w:pPr>
      <w:r w:rsidRPr="00FD0425">
        <w:rPr>
          <w:snapToGrid w:val="0"/>
        </w:rPr>
        <w:lastRenderedPageBreak/>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6B413A72" w14:textId="77777777" w:rsidR="00210DC8" w:rsidRPr="00FD0425" w:rsidRDefault="00210DC8" w:rsidP="00210DC8">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406C27B1" w14:textId="77777777" w:rsidR="00210DC8" w:rsidRPr="00FD0425" w:rsidRDefault="00210DC8" w:rsidP="00210DC8">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103B89F2" w14:textId="77777777" w:rsidR="00210DC8" w:rsidRPr="00FD0425" w:rsidRDefault="00210DC8" w:rsidP="00210DC8">
      <w:pPr>
        <w:pStyle w:val="B10"/>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5727B7D1" w14:textId="77777777" w:rsidR="00210DC8" w:rsidRPr="00FD0425" w:rsidRDefault="00210DC8" w:rsidP="00210DC8">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29C3C1E4" w14:textId="77777777" w:rsidR="00210DC8" w:rsidRPr="00FD0425" w:rsidRDefault="00210DC8" w:rsidP="00210DC8">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55F2100F" w14:textId="77777777" w:rsidR="00210DC8" w:rsidRPr="00FD0425" w:rsidRDefault="00210DC8" w:rsidP="00210DC8">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425EED2F" w14:textId="77777777" w:rsidR="00210DC8" w:rsidRDefault="00210DC8" w:rsidP="00210DC8">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4EBE06D4" w14:textId="77777777" w:rsidR="00210DC8" w:rsidRDefault="00210DC8" w:rsidP="00210DC8">
      <w:pPr>
        <w:pStyle w:val="B10"/>
        <w:rPr>
          <w:rFonts w:eastAsia="DengXian"/>
          <w:snapToGrid w:val="0"/>
        </w:rPr>
      </w:pPr>
      <w:r>
        <w:rPr>
          <w:rFonts w:eastAsia="DengXian"/>
          <w:snapToGrid w:val="0"/>
        </w:rPr>
        <w:t>-</w:t>
      </w:r>
      <w:r>
        <w:rPr>
          <w:rFonts w:eastAsia="DengXian"/>
          <w:snapToGrid w:val="0"/>
        </w:rPr>
        <w:tab/>
        <w:t>store and replace the previously provided S-NG-RAN node UE Slice Maximum Bit Rate, if any, by the received S-NG-RAN node UE Slice Maximum Bit Rate for each S-NSSAI for the concerned UE;</w:t>
      </w:r>
    </w:p>
    <w:p w14:paraId="6B18DC4A" w14:textId="77777777" w:rsidR="00210DC8" w:rsidRDefault="00210DC8" w:rsidP="00210DC8">
      <w:pPr>
        <w:pStyle w:val="B10"/>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33C7E497" w14:textId="77777777" w:rsidR="00210DC8" w:rsidRPr="00FD0425" w:rsidRDefault="00210DC8" w:rsidP="00210DC8">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699494D" w14:textId="77777777" w:rsidR="00210DC8" w:rsidRPr="00FD0425" w:rsidRDefault="00210DC8" w:rsidP="00210DC8">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119DDDA7" w14:textId="77777777" w:rsidR="00210DC8" w:rsidRPr="00FD0425" w:rsidRDefault="00210DC8" w:rsidP="00210DC8">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04CF880" w14:textId="77777777" w:rsidR="00210DC8" w:rsidRPr="00FD0425" w:rsidRDefault="00210DC8" w:rsidP="00210DC8">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53E6467A" w14:textId="77777777" w:rsidR="00210DC8" w:rsidRPr="00FD0425" w:rsidRDefault="00210DC8" w:rsidP="00210DC8">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42A9973" w14:textId="77777777" w:rsidR="00210DC8" w:rsidRPr="00FD0425" w:rsidRDefault="00210DC8" w:rsidP="00210DC8">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314DB688" w14:textId="77777777" w:rsidR="00210DC8" w:rsidRPr="002545F3" w:rsidRDefault="00210DC8" w:rsidP="00210DC8">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0D604C83" w14:textId="77777777" w:rsidR="00210DC8" w:rsidRPr="00FD0425" w:rsidRDefault="00210DC8" w:rsidP="00210DC8">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263ED8B" w14:textId="77777777" w:rsidR="00210DC8" w:rsidRPr="00FD0425" w:rsidRDefault="00210DC8" w:rsidP="00210DC8">
      <w:r w:rsidRPr="00FD0425">
        <w:lastRenderedPageBreak/>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E9CD0EE" w14:textId="77777777" w:rsidR="00210DC8" w:rsidRPr="00FD0425" w:rsidRDefault="00210DC8" w:rsidP="00210DC8">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3107EF5D" w14:textId="77777777" w:rsidR="00210DC8" w:rsidRPr="00FD0425" w:rsidRDefault="00210DC8" w:rsidP="00210DC8">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8767F68" w14:textId="77777777" w:rsidR="00210DC8" w:rsidRPr="00FD0425" w:rsidRDefault="00210DC8" w:rsidP="00210DC8">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15026A3D" w14:textId="77777777" w:rsidR="00210DC8" w:rsidRPr="00FD0425" w:rsidRDefault="00210DC8" w:rsidP="00210DC8">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18B25525" w14:textId="77777777" w:rsidR="00210DC8" w:rsidRPr="00FD0425" w:rsidRDefault="00210DC8" w:rsidP="00210DC8">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0C791BA6" w14:textId="77777777" w:rsidR="00210DC8" w:rsidRPr="00FD0425" w:rsidRDefault="00210DC8" w:rsidP="00210DC8">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1D26736B" w14:textId="77777777" w:rsidR="00210DC8" w:rsidRPr="00FD0425" w:rsidRDefault="00210DC8" w:rsidP="00210DC8">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6726879E" w14:textId="77777777" w:rsidR="00210DC8" w:rsidRPr="00FD0425" w:rsidRDefault="00210DC8" w:rsidP="00210DC8">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4C2D97A2" w14:textId="77777777" w:rsidR="00210DC8" w:rsidRPr="00FD0425" w:rsidRDefault="00210DC8" w:rsidP="00210DC8">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C1EF686" w14:textId="77777777" w:rsidR="00210DC8" w:rsidRPr="00FD0425" w:rsidRDefault="00210DC8" w:rsidP="00210DC8">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1AE42FE6" w14:textId="77777777" w:rsidR="00210DC8" w:rsidRDefault="00210DC8" w:rsidP="00210DC8">
      <w:pPr>
        <w:rPr>
          <w:rFonts w:eastAsia="SimSun"/>
        </w:rPr>
      </w:pPr>
      <w:r>
        <w:rPr>
          <w:rFonts w:eastAsia="SimSun"/>
        </w:rPr>
        <w:t>Redundant transmission:</w:t>
      </w:r>
    </w:p>
    <w:p w14:paraId="3F0E4D64" w14:textId="77777777" w:rsidR="00210DC8" w:rsidRPr="007D44E5" w:rsidRDefault="00210DC8" w:rsidP="00210DC8">
      <w:pPr>
        <w:pStyle w:val="B10"/>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22BBD012" w14:textId="77777777" w:rsidR="00210DC8" w:rsidRPr="007D44E5" w:rsidRDefault="00210DC8" w:rsidP="00210DC8">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1A29F4BE" w14:textId="77777777" w:rsidR="00210DC8" w:rsidRPr="00BC5435" w:rsidRDefault="00210DC8" w:rsidP="00210DC8">
      <w:pPr>
        <w:pStyle w:val="B10"/>
        <w:rPr>
          <w:rFonts w:eastAsia="SimSun"/>
        </w:rPr>
      </w:pPr>
      <w:r>
        <w:rPr>
          <w:rFonts w:eastAsia="SimSun"/>
        </w:rPr>
        <w:lastRenderedPageBreak/>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p>
    <w:p w14:paraId="569EEB53" w14:textId="77777777" w:rsidR="00210DC8" w:rsidRPr="00946B5C" w:rsidRDefault="00210DC8" w:rsidP="00210DC8">
      <w:pPr>
        <w:pStyle w:val="B10"/>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29B6A1E0" w14:textId="77777777" w:rsidR="00210DC8" w:rsidRDefault="00210DC8" w:rsidP="00210DC8">
      <w:pPr>
        <w:pStyle w:val="B10"/>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r w:rsidRPr="0045040D">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S-NG-RAN node may store and use it to identify the paired PDU sessions.</w:t>
      </w:r>
    </w:p>
    <w:p w14:paraId="5E6CD63B" w14:textId="77777777" w:rsidR="00210DC8" w:rsidRPr="006905DC" w:rsidRDefault="00210DC8" w:rsidP="00210DC8">
      <w:pPr>
        <w:pStyle w:val="B10"/>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106376B2" w14:textId="77777777" w:rsidR="00210DC8" w:rsidRPr="00FD0425" w:rsidRDefault="00210DC8" w:rsidP="00210DC8">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52CD354C" w14:textId="77777777" w:rsidR="00210DC8" w:rsidRPr="00FD0425" w:rsidRDefault="00210DC8" w:rsidP="00210DC8">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25828C03" w14:textId="77777777" w:rsidR="00210DC8" w:rsidRPr="00FD0425" w:rsidRDefault="00210DC8" w:rsidP="00210DC8">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1C421C0B" w14:textId="77777777" w:rsidR="00210DC8" w:rsidRPr="00FD0425" w:rsidRDefault="00210DC8" w:rsidP="00210DC8">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2F3A9A61" w14:textId="77777777" w:rsidR="00210DC8" w:rsidRPr="00FD0425" w:rsidRDefault="00210DC8" w:rsidP="00210DC8">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7641408B" w14:textId="77777777" w:rsidR="00210DC8" w:rsidRPr="00FD0425" w:rsidRDefault="00210DC8" w:rsidP="00210DC8">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40561560" w14:textId="77777777" w:rsidR="00210DC8" w:rsidRPr="00FD0425" w:rsidRDefault="00210DC8" w:rsidP="00210DC8">
      <w:r w:rsidRPr="00FD0425">
        <w:t>For each bearer for which allocation of the PDCP entity is requested at the S-NG-RAN node:</w:t>
      </w:r>
    </w:p>
    <w:p w14:paraId="417EC789" w14:textId="77777777" w:rsidR="00210DC8" w:rsidRPr="00FD0425" w:rsidRDefault="00210DC8" w:rsidP="00210DC8">
      <w:pPr>
        <w:pStyle w:val="B10"/>
      </w:pPr>
      <w:bookmarkStart w:id="44" w:name="_Hlk534060780"/>
      <w:r w:rsidRPr="00FD0425">
        <w:t>-</w:t>
      </w:r>
      <w:r w:rsidRPr="00FD0425">
        <w:tab/>
      </w:r>
      <w:bookmarkEnd w:id="44"/>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37B9AD6F" w14:textId="77777777" w:rsidR="00210DC8" w:rsidRPr="00FD0425" w:rsidRDefault="00210DC8" w:rsidP="00210DC8">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693F4CEB" w14:textId="77777777" w:rsidR="00210DC8" w:rsidRPr="00FD0425" w:rsidRDefault="00210DC8" w:rsidP="00210DC8">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w:t>
      </w:r>
      <w:r w:rsidRPr="00FD0425">
        <w:rPr>
          <w:snapToGrid w:val="0"/>
        </w:rPr>
        <w:lastRenderedPageBreak/>
        <w:t xml:space="preserve">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3C76CC28" w14:textId="77777777" w:rsidR="00210DC8" w:rsidRPr="00FD0425" w:rsidRDefault="00210DC8" w:rsidP="00210DC8">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3482ECE1" w14:textId="77777777" w:rsidR="00210DC8" w:rsidRDefault="00210DC8" w:rsidP="00210DC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1DC63F1E" w14:textId="77777777" w:rsidR="00210DC8" w:rsidRPr="00FD0425" w:rsidRDefault="00210DC8" w:rsidP="00210DC8">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59703165" w14:textId="77777777" w:rsidR="00210DC8" w:rsidRPr="00FD0425" w:rsidRDefault="00210DC8" w:rsidP="00210DC8">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4023E52E" w14:textId="77777777" w:rsidR="00210DC8" w:rsidRPr="00FD0425" w:rsidRDefault="00210DC8" w:rsidP="00210DC8">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C1BE85B" w14:textId="77777777" w:rsidR="00210DC8" w:rsidRPr="00FD0425" w:rsidRDefault="00210DC8" w:rsidP="00210DC8">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5ADD250" w14:textId="77777777" w:rsidR="00210DC8" w:rsidRPr="00FD0425" w:rsidRDefault="00210DC8" w:rsidP="00210DC8">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486A0614" w14:textId="77777777" w:rsidR="00210DC8" w:rsidRPr="00FD0425" w:rsidRDefault="00210DC8" w:rsidP="00210DC8">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2677FDE4" w14:textId="77777777" w:rsidR="00210DC8" w:rsidRPr="00FD0425" w:rsidRDefault="00210DC8" w:rsidP="00210DC8">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6453D863" w14:textId="77777777" w:rsidR="00210DC8" w:rsidRPr="00FD0425" w:rsidRDefault="00210DC8" w:rsidP="00210DC8">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FA12F85" w14:textId="77777777" w:rsidR="00210DC8" w:rsidRPr="00FD0425" w:rsidRDefault="00210DC8" w:rsidP="00210DC8">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65A8EE2F" w14:textId="77777777" w:rsidR="00210DC8" w:rsidRPr="00FD0425" w:rsidRDefault="00210DC8" w:rsidP="00210DC8">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CC67E6F" w14:textId="77777777" w:rsidR="00210DC8" w:rsidRPr="00FD0425" w:rsidRDefault="00210DC8" w:rsidP="00210DC8">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05ED1762" w14:textId="77777777" w:rsidR="00210DC8" w:rsidRPr="00FD0425" w:rsidRDefault="00210DC8" w:rsidP="00210DC8">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73A6C0C6" w14:textId="77777777" w:rsidR="00210DC8" w:rsidRPr="00FD0425" w:rsidRDefault="00210DC8" w:rsidP="00210DC8">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F3E5248" w14:textId="77777777" w:rsidR="00210DC8" w:rsidRPr="00FD0425" w:rsidRDefault="00210DC8" w:rsidP="00210DC8">
      <w:pPr>
        <w:rPr>
          <w:lang w:eastAsia="zh-CN"/>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74E772CA" w14:textId="77777777" w:rsidR="00210DC8" w:rsidRPr="00FD0425" w:rsidRDefault="00210DC8" w:rsidP="00210DC8">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E2B9907" w14:textId="77777777" w:rsidR="00210DC8" w:rsidRPr="00FD0425" w:rsidRDefault="00210DC8" w:rsidP="00210DC8">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199AA63E" w14:textId="77777777" w:rsidR="00210DC8" w:rsidRPr="00FD0425" w:rsidRDefault="00210DC8" w:rsidP="00210DC8">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5CE8665F" w14:textId="77777777" w:rsidR="00210DC8" w:rsidRPr="00FD0425" w:rsidRDefault="00210DC8" w:rsidP="00210DC8">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5AAC4026" w14:textId="77777777" w:rsidR="00210DC8" w:rsidRPr="00FD0425" w:rsidRDefault="00210DC8" w:rsidP="00210DC8">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D25D264" w14:textId="77777777" w:rsidR="00210DC8" w:rsidRPr="00FD0425" w:rsidRDefault="00210DC8" w:rsidP="00210DC8">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F04FEF9" w14:textId="77777777" w:rsidR="00210DC8" w:rsidRPr="00FD0425" w:rsidRDefault="00210DC8" w:rsidP="00210DC8">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0DB67C96" w14:textId="77777777" w:rsidR="00210DC8" w:rsidRPr="00FD0425" w:rsidRDefault="00210DC8" w:rsidP="00210DC8">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2CD65013" w14:textId="77777777" w:rsidR="00210DC8" w:rsidRPr="00FD0425" w:rsidRDefault="00210DC8" w:rsidP="00210DC8">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34CAAA9E" w14:textId="77777777" w:rsidR="00210DC8" w:rsidRDefault="00210DC8" w:rsidP="00210DC8">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E002E56" w14:textId="77777777" w:rsidR="00210DC8" w:rsidRDefault="00210DC8" w:rsidP="00210DC8">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47FE8943" w14:textId="77777777" w:rsidR="00210DC8" w:rsidRPr="00FD0425" w:rsidRDefault="00210DC8" w:rsidP="00210DC8">
      <w:pPr>
        <w:rPr>
          <w:rFonts w:cs="Arial"/>
          <w:lang w:eastAsia="ja-JP"/>
        </w:rPr>
      </w:pPr>
      <w:r w:rsidRPr="001C7847">
        <w:rPr>
          <w:lang w:eastAsia="ja-JP"/>
        </w:rPr>
        <w:lastRenderedPageBreak/>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0AE49806" w14:textId="77777777" w:rsidR="00210DC8" w:rsidRPr="001B3CF9" w:rsidRDefault="00210DC8" w:rsidP="00210DC8">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eastAsia="SimSun"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EA8D8FF" w14:textId="77777777" w:rsidR="00210DC8" w:rsidRPr="004435BB" w:rsidRDefault="00210DC8" w:rsidP="00210DC8">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to be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2E999F08" w14:textId="77777777" w:rsidR="00210DC8" w:rsidRDefault="00210DC8" w:rsidP="00210DC8">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5676BB10" w14:textId="77777777" w:rsidR="00210DC8" w:rsidRDefault="00210DC8" w:rsidP="00210DC8">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23F347C1" w14:textId="77777777" w:rsidR="00210DC8" w:rsidRDefault="00210DC8" w:rsidP="00210DC8">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shall, if supported, use it to set DSCP and/or 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47148304" w14:textId="77777777" w:rsidR="00210DC8" w:rsidRPr="008711EA" w:rsidRDefault="00210DC8" w:rsidP="00210DC8">
      <w:pPr>
        <w:rPr>
          <w:noProof/>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PDU Session Resource Modification Response Info – SN terminated</w:t>
      </w:r>
      <w:r w:rsidRPr="00283AA6">
        <w:rPr>
          <w:rFonts w:eastAsia="Calibri Light"/>
        </w:rPr>
        <w:t xml:space="preserve"> IE</w:t>
      </w:r>
      <w:r w:rsidRPr="00283AA6">
        <w:rPr>
          <w:lang w:eastAsia="zh-CN"/>
        </w:rPr>
        <w:t>.</w:t>
      </w:r>
    </w:p>
    <w:p w14:paraId="78F30A5D" w14:textId="77777777" w:rsidR="00210DC8" w:rsidRDefault="00210DC8" w:rsidP="00210DC8">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1EE190CA" w14:textId="77777777" w:rsidR="00210DC8" w:rsidRDefault="00210DC8" w:rsidP="00210DC8">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4E7C6ABA" w14:textId="77777777" w:rsidR="00210DC8" w:rsidRPr="00955B65" w:rsidRDefault="00210DC8" w:rsidP="00210DC8">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16173724" w14:textId="77777777" w:rsidR="00210DC8" w:rsidRPr="0090263D" w:rsidRDefault="00210DC8" w:rsidP="00210DC8">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node initiated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13AB2431" w14:textId="77777777" w:rsidR="00210DC8" w:rsidRPr="00290A0A" w:rsidRDefault="00210DC8" w:rsidP="00210DC8">
      <w:r w:rsidRPr="00290A0A">
        <w:lastRenderedPageBreak/>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2798238D" w14:textId="77777777" w:rsidR="00210DC8" w:rsidRDefault="00210DC8" w:rsidP="00210DC8">
      <w:pPr>
        <w:rPr>
          <w:rFonts w:eastAsia="Malgun Gothic"/>
        </w:rPr>
      </w:pPr>
      <w:bookmarkStart w:id="45" w:name="_Hlk87445342"/>
      <w:r>
        <w:rPr>
          <w:rFonts w:eastAsia="Malgun Gothic" w:hint="eastAsia"/>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PSCells prepared at the target S-NG-RAN node, as described in TS 37.340 [8]. </w:t>
      </w:r>
    </w:p>
    <w:p w14:paraId="12989119" w14:textId="77777777" w:rsidR="00210DC8" w:rsidRDefault="00210DC8" w:rsidP="00210DC8">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PSCell Addition Information Modification Acknowledge </w:t>
      </w:r>
      <w:r>
        <w:rPr>
          <w:rFonts w:eastAsia="Malgun Gothic"/>
        </w:rPr>
        <w:t xml:space="preserve">IE in the S-NODE MODIFICATION REQUEST ACKNOWLEDGE message. </w:t>
      </w:r>
    </w:p>
    <w:p w14:paraId="02031A64" w14:textId="77777777" w:rsidR="00210DC8" w:rsidRDefault="00210DC8" w:rsidP="00210DC8">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0E4DF7D3" w14:textId="77777777" w:rsidR="001C196D" w:rsidRDefault="00210DC8" w:rsidP="001C196D">
      <w:pPr>
        <w:rPr>
          <w:ins w:id="46" w:author="Ericsson User" w:date="2022-04-25T20:22:00Z"/>
        </w:rPr>
      </w:pP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6029257A" w14:textId="77777777" w:rsidR="001C196D" w:rsidRDefault="001C196D" w:rsidP="001C196D">
      <w:pPr>
        <w:rPr>
          <w:ins w:id="47" w:author="Ericsson User" w:date="2022-04-25T20:22:00Z"/>
          <w:lang w:eastAsia="zh-CN"/>
        </w:rPr>
      </w:pPr>
    </w:p>
    <w:p w14:paraId="258FB2A2" w14:textId="77777777" w:rsidR="001C196D" w:rsidRDefault="001C196D" w:rsidP="001C196D">
      <w:pPr>
        <w:overflowPunct w:val="0"/>
        <w:autoSpaceDE w:val="0"/>
        <w:autoSpaceDN w:val="0"/>
        <w:adjustRightInd w:val="0"/>
        <w:textAlignment w:val="baseline"/>
        <w:rPr>
          <w:ins w:id="48" w:author="Ericsson User" w:date="2022-04-25T20:22:00Z"/>
          <w:rFonts w:eastAsia="SimSun"/>
          <w:lang w:eastAsia="ja-JP"/>
        </w:rPr>
      </w:pPr>
      <w:ins w:id="49" w:author="Ericsson User" w:date="2022-04-25T20:22:00Z">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w:t>
        </w:r>
        <w:bookmarkStart w:id="50" w:name="_Hlk101545700"/>
        <w:r w:rsidRPr="00C95679">
          <w:rPr>
            <w:rFonts w:eastAsia="SimSun"/>
            <w:lang w:eastAsia="en-GB"/>
          </w:rPr>
          <w:t xml:space="preserve">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 xml:space="preserve">in </w:t>
        </w:r>
        <w:bookmarkEnd w:id="50"/>
        <w:r w:rsidRPr="00C95679">
          <w:rPr>
            <w:rFonts w:eastAsia="SimSun"/>
            <w:lang w:eastAsia="ja-JP"/>
          </w:rPr>
          <w:t>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sidRPr="00C95679">
          <w:rPr>
            <w:rFonts w:eastAsia="SimSun"/>
            <w:lang w:eastAsia="ja-JP"/>
          </w:rPr>
          <w:t xml:space="preserve">message, the </w:t>
        </w:r>
        <w:r w:rsidRPr="00383B4D">
          <w:rPr>
            <w:color w:val="000000"/>
          </w:rPr>
          <w:t>S-NG-RAN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bookmarkStart w:id="51" w:name="_Hlk85621254"/>
        <w:r w:rsidRPr="008711EA">
          <w:t>as part of its ACL functionality configuration actions, if such ACL functionality is deployed</w:t>
        </w:r>
        <w:bookmarkEnd w:id="51"/>
        <w:r w:rsidRPr="008174A0">
          <w:rPr>
            <w:rFonts w:eastAsia="SimSun"/>
            <w:lang w:eastAsia="ja-JP"/>
          </w:rPr>
          <w:t>.</w:t>
        </w:r>
      </w:ins>
    </w:p>
    <w:p w14:paraId="14C4A741" w14:textId="77777777" w:rsidR="001C196D" w:rsidRDefault="001C196D" w:rsidP="001C196D">
      <w:pPr>
        <w:overflowPunct w:val="0"/>
        <w:autoSpaceDE w:val="0"/>
        <w:autoSpaceDN w:val="0"/>
        <w:adjustRightInd w:val="0"/>
        <w:textAlignment w:val="baseline"/>
        <w:rPr>
          <w:ins w:id="52" w:author="Ericsson User" w:date="2022-04-25T20:22:00Z"/>
          <w:rFonts w:eastAsia="SimSun"/>
          <w:lang w:eastAsia="en-GB"/>
        </w:rPr>
      </w:pPr>
      <w:ins w:id="53" w:author="Ericsson User" w:date="2022-04-25T20:22:00Z">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r w:rsidRPr="000F2A3B">
          <w:rPr>
            <w:rFonts w:eastAsia="SimSun"/>
            <w:i/>
            <w:iCs/>
            <w:lang w:eastAsia="en-GB"/>
          </w:rPr>
          <w:t>QoS Flows Mapped To DRB List</w:t>
        </w:r>
        <w:r w:rsidRPr="00C95679">
          <w:rPr>
            <w:rFonts w:eastAsia="SimSun"/>
            <w:lang w:eastAsia="en-GB"/>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Setup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Pr>
            <w:rFonts w:eastAsia="SimSun"/>
            <w:lang w:eastAsia="en-GB"/>
          </w:rPr>
          <w:t xml:space="preserve">ACKNOWLEDGE </w:t>
        </w:r>
        <w:r w:rsidRPr="00C95679">
          <w:rPr>
            <w:rFonts w:eastAsia="SimSun"/>
            <w:lang w:eastAsia="ja-JP"/>
          </w:rPr>
          <w:t xml:space="preserve">message, the </w:t>
        </w:r>
        <w:r>
          <w:rPr>
            <w:color w:val="000000"/>
          </w:rPr>
          <w:t>M</w:t>
        </w:r>
        <w:r w:rsidRPr="00383B4D">
          <w:rPr>
            <w:color w:val="000000"/>
          </w:rPr>
          <w:t>-NG-RAN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ins>
    </w:p>
    <w:p w14:paraId="57511725" w14:textId="77777777" w:rsidR="001C196D" w:rsidRDefault="001C196D" w:rsidP="001C196D">
      <w:pPr>
        <w:overflowPunct w:val="0"/>
        <w:autoSpaceDE w:val="0"/>
        <w:autoSpaceDN w:val="0"/>
        <w:adjustRightInd w:val="0"/>
        <w:ind w:left="100" w:hangingChars="50" w:hanging="100"/>
        <w:textAlignment w:val="baseline"/>
        <w:rPr>
          <w:ins w:id="54" w:author="Ericsson User" w:date="2022-04-25T20:22:00Z"/>
          <w:rFonts w:eastAsia="SimSun"/>
          <w:lang w:eastAsia="ja-JP"/>
        </w:rPr>
      </w:pPr>
    </w:p>
    <w:p w14:paraId="01E0BC25" w14:textId="5CF1B890" w:rsidR="00FD1261" w:rsidRDefault="00FD1261" w:rsidP="001C196D">
      <w:pPr>
        <w:rPr>
          <w:ins w:id="55" w:author="Ioanna Pappa" w:date="2022-04-23T15:22:00Z"/>
          <w:rFonts w:eastAsia="SimSun"/>
          <w:lang w:eastAsia="ja-JP"/>
        </w:rPr>
      </w:pPr>
    </w:p>
    <w:p w14:paraId="11628FF6" w14:textId="77777777" w:rsidR="00FD1261" w:rsidRDefault="00FD1261" w:rsidP="00210DC8"/>
    <w:bookmarkEnd w:id="45"/>
    <w:p w14:paraId="564B5CB2" w14:textId="77777777" w:rsidR="00210DC8" w:rsidRPr="00FD0425" w:rsidRDefault="00210DC8" w:rsidP="00210DC8">
      <w:pPr>
        <w:rPr>
          <w:b/>
        </w:rPr>
      </w:pPr>
      <w:r w:rsidRPr="00FD0425">
        <w:rPr>
          <w:b/>
        </w:rPr>
        <w:t>Interactions with the S-NG-RAN node Reconfiguration Completion procedure:</w:t>
      </w:r>
    </w:p>
    <w:p w14:paraId="24300A68" w14:textId="77777777" w:rsidR="00210DC8" w:rsidRPr="00FD0425" w:rsidRDefault="00210DC8" w:rsidP="00210DC8">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xcept for a CPAC reques</w:t>
      </w:r>
      <w:r>
        <w:rPr>
          <w:rFonts w:eastAsia="PMingLiU"/>
          <w:lang w:eastAsia="zh-TW"/>
        </w:rPr>
        <w:t>t</w:t>
      </w:r>
      <w:r w:rsidRPr="00FD0425">
        <w:t>. The reception of the S-NG-RAN node RECONFIGURATION COMPLETE message shall stop the timer TXn</w:t>
      </w:r>
      <w:r w:rsidRPr="00FD0425">
        <w:rPr>
          <w:vertAlign w:val="subscript"/>
        </w:rPr>
        <w:t>DCoverall</w:t>
      </w:r>
      <w:r w:rsidRPr="00EC31B1">
        <w:t xml:space="preserve"> </w:t>
      </w:r>
      <w:r w:rsidRPr="005D61D6">
        <w:t>if TXn</w:t>
      </w:r>
      <w:r w:rsidRPr="005D61D6">
        <w:rPr>
          <w:vertAlign w:val="subscript"/>
        </w:rPr>
        <w:t>DCoverall</w:t>
      </w:r>
      <w:r w:rsidRPr="005D61D6">
        <w:t xml:space="preserve"> is running</w:t>
      </w:r>
      <w:r w:rsidRPr="00FD0425">
        <w:t>.</w:t>
      </w:r>
    </w:p>
    <w:p w14:paraId="620C0747" w14:textId="77777777" w:rsidR="00210DC8" w:rsidRPr="00FD0425" w:rsidRDefault="00210DC8" w:rsidP="00210DC8">
      <w:pPr>
        <w:rPr>
          <w:b/>
          <w:lang w:eastAsia="zh-CN"/>
        </w:rPr>
      </w:pPr>
      <w:r w:rsidRPr="00FD0425">
        <w:rPr>
          <w:b/>
          <w:lang w:eastAsia="zh-CN"/>
        </w:rPr>
        <w:t>Interaction with the Activity Notification procedure</w:t>
      </w:r>
    </w:p>
    <w:p w14:paraId="02802449" w14:textId="77777777" w:rsidR="00210DC8" w:rsidRPr="00FD0425" w:rsidRDefault="00210DC8" w:rsidP="00210DC8">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08FCB0CE" w14:textId="77777777" w:rsidR="00210DC8" w:rsidRPr="00FD0425" w:rsidRDefault="00210DC8" w:rsidP="00210DC8">
      <w:pPr>
        <w:rPr>
          <w:b/>
          <w:lang w:eastAsia="zh-CN"/>
        </w:rPr>
      </w:pPr>
      <w:r w:rsidRPr="00FD0425">
        <w:rPr>
          <w:b/>
          <w:lang w:eastAsia="zh-CN"/>
        </w:rPr>
        <w:t>Interaction with the Xn-U Address Indication procedure</w:t>
      </w:r>
    </w:p>
    <w:p w14:paraId="61178FB9" w14:textId="77777777" w:rsidR="00210DC8" w:rsidRPr="00FD0425" w:rsidRDefault="00210DC8" w:rsidP="00210DC8">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5FF1A894" w14:textId="77777777" w:rsidR="00210DC8" w:rsidRPr="00FD0425" w:rsidRDefault="00210DC8" w:rsidP="00210DC8">
      <w:r w:rsidRPr="00FD0425">
        <w:rPr>
          <w:rFonts w:eastAsia="SimSun"/>
          <w:lang w:eastAsia="zh-CN"/>
        </w:rPr>
        <w:lastRenderedPageBreak/>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p w14:paraId="54DD1466" w14:textId="77777777" w:rsidR="00210DC8" w:rsidRDefault="00210DC8" w:rsidP="00210DC8">
      <w:pPr>
        <w:rPr>
          <w:b/>
          <w:bCs/>
        </w:rPr>
      </w:pPr>
      <w:bookmarkStart w:id="56" w:name="_Toc20955096"/>
      <w:bookmarkStart w:id="57" w:name="_Toc29991283"/>
      <w:bookmarkStart w:id="58" w:name="_Toc36555683"/>
      <w:r>
        <w:rPr>
          <w:b/>
          <w:bCs/>
        </w:rPr>
        <w:t>Interactions with the S-NG-RAN node initiated S-NG-RAN node Modification:</w:t>
      </w:r>
    </w:p>
    <w:p w14:paraId="406476B4" w14:textId="77777777" w:rsidR="00210DC8" w:rsidRPr="00791720" w:rsidRDefault="00210DC8" w:rsidP="00210DC8">
      <w:pPr>
        <w:rPr>
          <w:lang w:eastAsia="en-GB"/>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692AB593" w14:textId="77777777" w:rsidR="00210DC8" w:rsidRPr="00FD0425" w:rsidRDefault="00210DC8" w:rsidP="00210DC8">
      <w:pPr>
        <w:pStyle w:val="Heading4"/>
      </w:pPr>
      <w:bookmarkStart w:id="59" w:name="_Toc44497361"/>
      <w:bookmarkStart w:id="60" w:name="_Toc45107749"/>
      <w:bookmarkStart w:id="61" w:name="_Toc45901369"/>
      <w:bookmarkStart w:id="62" w:name="_Toc51850448"/>
      <w:bookmarkStart w:id="63" w:name="_Toc56693451"/>
      <w:bookmarkStart w:id="64" w:name="_Toc64446994"/>
      <w:bookmarkStart w:id="65" w:name="_Toc66286488"/>
      <w:bookmarkStart w:id="66" w:name="_Toc74151183"/>
      <w:bookmarkStart w:id="67" w:name="_Toc88653655"/>
      <w:bookmarkStart w:id="68" w:name="_Toc97904011"/>
      <w:bookmarkStart w:id="69" w:name="_Toc98868037"/>
      <w:r w:rsidRPr="00FD0425">
        <w:t>8.3.3.3</w:t>
      </w:r>
      <w:r w:rsidRPr="00FD0425">
        <w:tab/>
        <w:t>Unsuccessful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684AE9B" w14:textId="77777777" w:rsidR="00210DC8" w:rsidRPr="00FD0425" w:rsidRDefault="00210DC8" w:rsidP="00210DC8">
      <w:pPr>
        <w:pStyle w:val="TH"/>
        <w:rPr>
          <w:rFonts w:eastAsia="SimSun"/>
        </w:rPr>
      </w:pPr>
      <w:r w:rsidRPr="00FD0425">
        <w:object w:dxaOrig="7050" w:dyaOrig="2295" w14:anchorId="4ACBDA6F">
          <v:shape id="_x0000_i1026" type="#_x0000_t75" style="width:352.4pt;height:115.15pt" o:ole="">
            <v:imagedata r:id="rId18" o:title=""/>
          </v:shape>
          <o:OLEObject Type="Embed" ProgID="Visio.Drawing.15" ShapeID="_x0000_i1026" DrawAspect="Content" ObjectID="_1714999930" r:id="rId19"/>
        </w:object>
      </w:r>
    </w:p>
    <w:p w14:paraId="4B2B40DB" w14:textId="77777777" w:rsidR="00210DC8" w:rsidRPr="00FD0425" w:rsidRDefault="00210DC8" w:rsidP="00210DC8">
      <w:pPr>
        <w:pStyle w:val="TF"/>
        <w:rPr>
          <w:lang w:eastAsia="ja-JP"/>
        </w:rPr>
      </w:pPr>
      <w:r w:rsidRPr="00FD0425">
        <w:t>Figure 8.3.3.3-1: M-NG-RAN node initiated S-NG-RAN node Modification Preparation, unsuccessful operation</w:t>
      </w:r>
    </w:p>
    <w:p w14:paraId="5563F583" w14:textId="77777777" w:rsidR="00210DC8" w:rsidRPr="00FD0425" w:rsidRDefault="00210DC8" w:rsidP="00210DC8">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76CE8844" w14:textId="77777777" w:rsidR="00210DC8" w:rsidRPr="00FD0425" w:rsidRDefault="00210DC8" w:rsidP="00210DC8">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6C4E8532" w14:textId="77777777" w:rsidR="00210DC8" w:rsidRPr="00FD0425" w:rsidRDefault="00210DC8" w:rsidP="00210DC8">
      <w:pPr>
        <w:pStyle w:val="Heading4"/>
      </w:pPr>
      <w:bookmarkStart w:id="70" w:name="_Toc20955097"/>
      <w:bookmarkStart w:id="71" w:name="_Toc29991284"/>
      <w:bookmarkStart w:id="72" w:name="_Toc36555684"/>
      <w:bookmarkStart w:id="73" w:name="_Toc44497362"/>
      <w:bookmarkStart w:id="74" w:name="_Toc45107750"/>
      <w:bookmarkStart w:id="75" w:name="_Toc45901370"/>
      <w:bookmarkStart w:id="76" w:name="_Toc51850449"/>
      <w:bookmarkStart w:id="77" w:name="_Toc56693452"/>
      <w:bookmarkStart w:id="78" w:name="_Toc64446995"/>
      <w:bookmarkStart w:id="79" w:name="_Toc66286489"/>
      <w:bookmarkStart w:id="80" w:name="_Toc74151184"/>
      <w:bookmarkStart w:id="81" w:name="_Toc88653656"/>
      <w:bookmarkStart w:id="82" w:name="_Toc97904012"/>
      <w:bookmarkStart w:id="83" w:name="_Toc98868038"/>
      <w:r w:rsidRPr="00FD0425">
        <w:t>8.3.3.4</w:t>
      </w:r>
      <w:r w:rsidRPr="00FD0425">
        <w:tab/>
        <w:t>Abnormal Conditions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B58CFF8" w14:textId="77777777" w:rsidR="00210DC8" w:rsidRPr="00FD0425" w:rsidRDefault="00210DC8" w:rsidP="00210DC8">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392F19DD" w14:textId="77777777" w:rsidR="00210DC8" w:rsidRPr="00FD0425" w:rsidRDefault="00210DC8" w:rsidP="00210DC8">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5EFFF2AC" w14:textId="77777777" w:rsidR="00210DC8" w:rsidRPr="00FD0425" w:rsidRDefault="00210DC8" w:rsidP="00210DC8">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1C0DA3F4" w14:textId="77777777" w:rsidR="00210DC8" w:rsidRPr="00FD0425" w:rsidRDefault="00210DC8" w:rsidP="00210DC8">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52577798" w14:textId="77777777" w:rsidR="00210DC8" w:rsidRPr="00FD0425" w:rsidRDefault="00210DC8" w:rsidP="00210DC8">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0093E5A7" w14:textId="77777777" w:rsidR="00210DC8" w:rsidRPr="00FD0425" w:rsidRDefault="00210DC8" w:rsidP="00210DC8">
      <w:r w:rsidRPr="00FD0425">
        <w:lastRenderedPageBreak/>
        <w:t>If the timer TXn</w:t>
      </w:r>
      <w:r w:rsidRPr="00FD0425">
        <w:rPr>
          <w:vertAlign w:val="subscript"/>
        </w:rPr>
        <w:t>DCprep</w:t>
      </w:r>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44DDEC91" w14:textId="77777777" w:rsidR="00210DC8" w:rsidRPr="00740EFB" w:rsidRDefault="00210DC8" w:rsidP="00210DC8">
      <w:r w:rsidRPr="00FD0425">
        <w:t>If the</w:t>
      </w:r>
      <w:r w:rsidRPr="00740EFB">
        <w:t xml:space="preserve"> Lower Layer presence status change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10C959A9" w14:textId="77777777" w:rsidR="00210DC8" w:rsidRPr="00FD0425" w:rsidRDefault="00210DC8" w:rsidP="00210DC8">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17816550" w14:textId="77777777" w:rsidR="00210DC8" w:rsidRPr="00FD0425" w:rsidRDefault="00210DC8" w:rsidP="00210DC8">
      <w:pPr>
        <w:rPr>
          <w:b/>
          <w:lang w:eastAsia="zh-CN"/>
        </w:rPr>
      </w:pPr>
      <w:r w:rsidRPr="00FD0425">
        <w:rPr>
          <w:b/>
          <w:lang w:eastAsia="zh-CN"/>
        </w:rPr>
        <w:t>Interactions with the S-NG-RAN node Reconfiguration Completion and S-NG-RAN node initiated S-NG-RAN node Release procedure:</w:t>
      </w:r>
    </w:p>
    <w:p w14:paraId="5A187B63" w14:textId="77777777" w:rsidR="00210DC8" w:rsidRPr="00FD0425" w:rsidRDefault="00210DC8" w:rsidP="00210DC8">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7842702F" w14:textId="77777777" w:rsidR="00210DC8" w:rsidRPr="00FD0425" w:rsidRDefault="00210DC8" w:rsidP="00210DC8">
      <w:pPr>
        <w:rPr>
          <w:b/>
          <w:lang w:eastAsia="zh-CN"/>
        </w:rPr>
      </w:pPr>
      <w:r w:rsidRPr="00FD0425">
        <w:rPr>
          <w:b/>
          <w:lang w:eastAsia="zh-CN"/>
        </w:rPr>
        <w:t>Interaction with the S-NG-RAN node initiated S-NG-RAN node Modification Preparation procedure:</w:t>
      </w:r>
    </w:p>
    <w:p w14:paraId="27D6B882" w14:textId="77777777" w:rsidR="00210DC8" w:rsidRPr="00FD0425" w:rsidRDefault="00210DC8" w:rsidP="00210DC8">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73710966" w14:textId="77777777" w:rsidR="00210DC8" w:rsidRPr="00FD0425" w:rsidRDefault="00210DC8" w:rsidP="00210DC8">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52827468" w14:textId="77777777" w:rsidR="00210DC8" w:rsidRPr="00FD0425" w:rsidRDefault="00210DC8" w:rsidP="00210DC8">
      <w:pPr>
        <w:rPr>
          <w:b/>
          <w:lang w:eastAsia="zh-CN"/>
        </w:rPr>
      </w:pPr>
      <w:r w:rsidRPr="00FD0425">
        <w:rPr>
          <w:b/>
          <w:lang w:eastAsia="zh-CN"/>
        </w:rPr>
        <w:t>Interaction with the M-NG-RAN node initiated S-NG-RAN node Release procedure:</w:t>
      </w:r>
    </w:p>
    <w:p w14:paraId="71B8986A" w14:textId="77777777" w:rsidR="00210DC8" w:rsidRPr="00FD0425" w:rsidRDefault="00210DC8" w:rsidP="00210DC8">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51BC0428" w14:textId="77777777" w:rsidR="00210DC8" w:rsidRPr="00FD0425" w:rsidRDefault="00210DC8" w:rsidP="00210DC8">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34F850DE" w14:textId="77777777" w:rsidR="00210DC8" w:rsidRPr="00FD0425" w:rsidRDefault="00210DC8" w:rsidP="00210DC8">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4A069C3E" w14:textId="77777777" w:rsidR="009319D2" w:rsidRDefault="009319D2" w:rsidP="001C201C">
      <w:pPr>
        <w:jc w:val="center"/>
        <w:rPr>
          <w:b/>
          <w:color w:val="FF0000"/>
        </w:rPr>
      </w:pPr>
    </w:p>
    <w:p w14:paraId="57BD6AA9" w14:textId="0E0D3251" w:rsidR="00D206D7" w:rsidRDefault="00D206D7" w:rsidP="00D206D7">
      <w:pPr>
        <w:jc w:val="center"/>
        <w:rPr>
          <w:b/>
          <w:color w:val="FF0000"/>
        </w:rPr>
      </w:pPr>
      <w:r w:rsidRPr="00E95076">
        <w:rPr>
          <w:b/>
          <w:color w:val="FF0000"/>
        </w:rPr>
        <w:t>&lt;&lt;&lt;&lt;&lt;&lt; NEXT CHANGE &gt;&gt;&gt;&gt;&gt;&gt;</w:t>
      </w:r>
    </w:p>
    <w:p w14:paraId="678BB52A" w14:textId="77777777" w:rsidR="00210DC8" w:rsidRPr="00FD0425" w:rsidRDefault="00210DC8" w:rsidP="00210DC8">
      <w:pPr>
        <w:pStyle w:val="Heading4"/>
      </w:pPr>
      <w:bookmarkStart w:id="84" w:name="_Toc20955246"/>
      <w:bookmarkStart w:id="85" w:name="_Toc29991443"/>
      <w:bookmarkStart w:id="86" w:name="_Toc36555843"/>
      <w:bookmarkStart w:id="87" w:name="_Toc44497563"/>
      <w:bookmarkStart w:id="88" w:name="_Toc45107951"/>
      <w:bookmarkStart w:id="89" w:name="_Toc45901571"/>
      <w:bookmarkStart w:id="90" w:name="_Toc51850650"/>
      <w:bookmarkStart w:id="91" w:name="_Toc56693653"/>
      <w:bookmarkStart w:id="92" w:name="_Toc64447196"/>
      <w:bookmarkStart w:id="93" w:name="_Toc66286690"/>
      <w:bookmarkStart w:id="94" w:name="_Toc74151385"/>
      <w:bookmarkStart w:id="95" w:name="_Toc88653857"/>
      <w:bookmarkStart w:id="96" w:name="_Toc97904213"/>
      <w:bookmarkStart w:id="97" w:name="_Toc98868294"/>
      <w:r w:rsidRPr="00FD0425">
        <w:t>9.2.1.10</w:t>
      </w:r>
      <w:r w:rsidRPr="00FD0425">
        <w:tab/>
        <w:t>PDU Session Resource Modification Response Info – SN terminated</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5B1F6F4" w14:textId="77777777" w:rsidR="00210DC8" w:rsidRPr="00FD0425" w:rsidRDefault="00210DC8" w:rsidP="00210DC8">
      <w:r w:rsidRPr="00FD0425">
        <w:t>This IE contains the PDU session resource related result of an M-NG-RAN node initiated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
      <w:tr w:rsidR="00210DC8" w:rsidRPr="00FD0425" w14:paraId="777D4ACF" w14:textId="77777777" w:rsidTr="00F44732">
        <w:tc>
          <w:tcPr>
            <w:tcW w:w="2127" w:type="dxa"/>
          </w:tcPr>
          <w:p w14:paraId="475BE1A8" w14:textId="77777777" w:rsidR="00210DC8" w:rsidRPr="00FD0425" w:rsidRDefault="00210DC8" w:rsidP="00F44732">
            <w:pPr>
              <w:pStyle w:val="TAH"/>
              <w:rPr>
                <w:lang w:eastAsia="ja-JP"/>
              </w:rPr>
            </w:pPr>
            <w:r w:rsidRPr="00FD0425">
              <w:rPr>
                <w:lang w:eastAsia="ja-JP"/>
              </w:rPr>
              <w:lastRenderedPageBreak/>
              <w:t>IE/Group Name</w:t>
            </w:r>
          </w:p>
        </w:tc>
        <w:tc>
          <w:tcPr>
            <w:tcW w:w="1134" w:type="dxa"/>
          </w:tcPr>
          <w:p w14:paraId="2AECBCFA" w14:textId="77777777" w:rsidR="00210DC8" w:rsidRPr="00FD0425" w:rsidRDefault="00210DC8" w:rsidP="00F44732">
            <w:pPr>
              <w:pStyle w:val="TAH"/>
              <w:rPr>
                <w:lang w:eastAsia="ja-JP"/>
              </w:rPr>
            </w:pPr>
            <w:r w:rsidRPr="00FD0425">
              <w:rPr>
                <w:lang w:eastAsia="ja-JP"/>
              </w:rPr>
              <w:t>Presence</w:t>
            </w:r>
          </w:p>
        </w:tc>
        <w:tc>
          <w:tcPr>
            <w:tcW w:w="992" w:type="dxa"/>
          </w:tcPr>
          <w:p w14:paraId="571A9F95" w14:textId="77777777" w:rsidR="00210DC8" w:rsidRPr="00FD0425" w:rsidRDefault="00210DC8" w:rsidP="00F44732">
            <w:pPr>
              <w:pStyle w:val="TAH"/>
              <w:rPr>
                <w:lang w:eastAsia="ja-JP"/>
              </w:rPr>
            </w:pPr>
            <w:r w:rsidRPr="00FD0425">
              <w:rPr>
                <w:lang w:eastAsia="ja-JP"/>
              </w:rPr>
              <w:t>Range</w:t>
            </w:r>
          </w:p>
        </w:tc>
        <w:tc>
          <w:tcPr>
            <w:tcW w:w="1559" w:type="dxa"/>
          </w:tcPr>
          <w:p w14:paraId="3368EC06" w14:textId="77777777" w:rsidR="00210DC8" w:rsidRPr="00FD0425" w:rsidRDefault="00210DC8" w:rsidP="00F44732">
            <w:pPr>
              <w:pStyle w:val="TAH"/>
              <w:rPr>
                <w:lang w:eastAsia="ja-JP"/>
              </w:rPr>
            </w:pPr>
            <w:r w:rsidRPr="00FD0425">
              <w:rPr>
                <w:lang w:eastAsia="ja-JP"/>
              </w:rPr>
              <w:t>IE type and reference</w:t>
            </w:r>
          </w:p>
        </w:tc>
        <w:tc>
          <w:tcPr>
            <w:tcW w:w="1843" w:type="dxa"/>
          </w:tcPr>
          <w:p w14:paraId="5B33744D" w14:textId="77777777" w:rsidR="00210DC8" w:rsidRPr="00FD0425" w:rsidRDefault="00210DC8" w:rsidP="00F44732">
            <w:pPr>
              <w:pStyle w:val="TAH"/>
              <w:rPr>
                <w:lang w:eastAsia="ja-JP"/>
              </w:rPr>
            </w:pPr>
            <w:r w:rsidRPr="00FD0425">
              <w:rPr>
                <w:lang w:eastAsia="ja-JP"/>
              </w:rPr>
              <w:t>Semantics description</w:t>
            </w:r>
          </w:p>
        </w:tc>
        <w:tc>
          <w:tcPr>
            <w:tcW w:w="1134" w:type="dxa"/>
          </w:tcPr>
          <w:p w14:paraId="60018ACF" w14:textId="77777777" w:rsidR="00210DC8" w:rsidRPr="00FD0425" w:rsidRDefault="00210DC8" w:rsidP="00F44732">
            <w:pPr>
              <w:pStyle w:val="TAH"/>
              <w:rPr>
                <w:lang w:eastAsia="ja-JP"/>
              </w:rPr>
            </w:pPr>
            <w:r w:rsidRPr="00FD0425">
              <w:rPr>
                <w:lang w:eastAsia="ja-JP"/>
              </w:rPr>
              <w:t>Criticality</w:t>
            </w:r>
          </w:p>
        </w:tc>
        <w:tc>
          <w:tcPr>
            <w:tcW w:w="1134" w:type="dxa"/>
          </w:tcPr>
          <w:p w14:paraId="36370310" w14:textId="77777777" w:rsidR="00210DC8" w:rsidRPr="00FD0425" w:rsidRDefault="00210DC8" w:rsidP="00F44732">
            <w:pPr>
              <w:pStyle w:val="TAH"/>
              <w:rPr>
                <w:lang w:eastAsia="ja-JP"/>
              </w:rPr>
            </w:pPr>
            <w:r w:rsidRPr="00FD0425">
              <w:rPr>
                <w:lang w:eastAsia="ja-JP"/>
              </w:rPr>
              <w:t>Assigned Criticality</w:t>
            </w:r>
          </w:p>
        </w:tc>
      </w:tr>
      <w:tr w:rsidR="00210DC8" w:rsidRPr="00FD0425" w14:paraId="24B45766" w14:textId="77777777" w:rsidTr="00F44732">
        <w:tc>
          <w:tcPr>
            <w:tcW w:w="2127" w:type="dxa"/>
          </w:tcPr>
          <w:p w14:paraId="1CABEAC7" w14:textId="77777777" w:rsidR="00210DC8" w:rsidRPr="00FD0425" w:rsidRDefault="00210DC8" w:rsidP="00F44732">
            <w:pPr>
              <w:pStyle w:val="TAL"/>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134" w:type="dxa"/>
          </w:tcPr>
          <w:p w14:paraId="0A5A8646" w14:textId="77777777" w:rsidR="00210DC8" w:rsidRPr="00FD0425" w:rsidRDefault="00210DC8" w:rsidP="00F44732">
            <w:pPr>
              <w:pStyle w:val="TAL"/>
              <w:rPr>
                <w:rFonts w:eastAsia="Batang"/>
                <w:lang w:eastAsia="ja-JP"/>
              </w:rPr>
            </w:pPr>
            <w:r w:rsidRPr="00FD0425">
              <w:rPr>
                <w:lang w:eastAsia="ja-JP"/>
              </w:rPr>
              <w:t>O</w:t>
            </w:r>
          </w:p>
        </w:tc>
        <w:tc>
          <w:tcPr>
            <w:tcW w:w="992" w:type="dxa"/>
          </w:tcPr>
          <w:p w14:paraId="4DDDE4D3" w14:textId="77777777" w:rsidR="00210DC8" w:rsidRPr="00FD0425" w:rsidRDefault="00210DC8" w:rsidP="00F44732">
            <w:pPr>
              <w:pStyle w:val="TAL"/>
              <w:rPr>
                <w:bCs/>
                <w:i/>
                <w:szCs w:val="18"/>
                <w:lang w:eastAsia="ja-JP"/>
              </w:rPr>
            </w:pPr>
          </w:p>
        </w:tc>
        <w:tc>
          <w:tcPr>
            <w:tcW w:w="1559" w:type="dxa"/>
          </w:tcPr>
          <w:p w14:paraId="54A051BC" w14:textId="77777777" w:rsidR="00210DC8" w:rsidRPr="00FD0425" w:rsidRDefault="00210DC8" w:rsidP="00F44732">
            <w:pPr>
              <w:pStyle w:val="TAL"/>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43" w:type="dxa"/>
          </w:tcPr>
          <w:p w14:paraId="256C8665" w14:textId="77777777" w:rsidR="00210DC8" w:rsidRPr="00FD0425" w:rsidRDefault="00210DC8" w:rsidP="00F44732">
            <w:pPr>
              <w:pStyle w:val="TAL"/>
              <w:rPr>
                <w:iCs/>
                <w:lang w:eastAsia="ja-JP"/>
              </w:rPr>
            </w:pPr>
            <w:r w:rsidRPr="00FD0425">
              <w:rPr>
                <w:lang w:eastAsia="ja-JP"/>
              </w:rPr>
              <w:t>S-NG-RAN node endpoint of the NG transport bearer. For delivery of DL PDUs.</w:t>
            </w:r>
          </w:p>
        </w:tc>
        <w:tc>
          <w:tcPr>
            <w:tcW w:w="1134" w:type="dxa"/>
          </w:tcPr>
          <w:p w14:paraId="4F6C9626" w14:textId="77777777" w:rsidR="00210DC8" w:rsidRPr="00FD0425" w:rsidRDefault="00210DC8" w:rsidP="00F44732">
            <w:pPr>
              <w:pStyle w:val="TAC"/>
              <w:rPr>
                <w:lang w:eastAsia="ja-JP"/>
              </w:rPr>
            </w:pPr>
            <w:r w:rsidRPr="00FD0425">
              <w:rPr>
                <w:lang w:eastAsia="ja-JP"/>
              </w:rPr>
              <w:t>–</w:t>
            </w:r>
          </w:p>
        </w:tc>
        <w:tc>
          <w:tcPr>
            <w:tcW w:w="1134" w:type="dxa"/>
          </w:tcPr>
          <w:p w14:paraId="13C91842" w14:textId="77777777" w:rsidR="00210DC8" w:rsidRPr="00FD0425" w:rsidRDefault="00210DC8" w:rsidP="00F44732">
            <w:pPr>
              <w:pStyle w:val="TAC"/>
              <w:rPr>
                <w:lang w:eastAsia="ja-JP"/>
              </w:rPr>
            </w:pPr>
          </w:p>
        </w:tc>
      </w:tr>
      <w:tr w:rsidR="00210DC8" w:rsidRPr="00FD0425" w14:paraId="758771AF" w14:textId="77777777" w:rsidTr="00F44732">
        <w:tc>
          <w:tcPr>
            <w:tcW w:w="2127" w:type="dxa"/>
          </w:tcPr>
          <w:p w14:paraId="3589991B" w14:textId="77777777" w:rsidR="00210DC8" w:rsidRPr="00FD0425" w:rsidRDefault="00210DC8" w:rsidP="00F44732">
            <w:pPr>
              <w:pStyle w:val="TAL"/>
              <w:rPr>
                <w:b/>
                <w:lang w:eastAsia="ja-JP"/>
              </w:rPr>
            </w:pPr>
            <w:r w:rsidRPr="00FD0425">
              <w:rPr>
                <w:b/>
                <w:lang w:eastAsia="ja-JP"/>
              </w:rPr>
              <w:t>DRBs To Be Setup List</w:t>
            </w:r>
          </w:p>
        </w:tc>
        <w:tc>
          <w:tcPr>
            <w:tcW w:w="1134" w:type="dxa"/>
          </w:tcPr>
          <w:p w14:paraId="7AC36B5C" w14:textId="77777777" w:rsidR="00210DC8" w:rsidRPr="00FD0425" w:rsidRDefault="00210DC8" w:rsidP="00F44732">
            <w:pPr>
              <w:pStyle w:val="TAL"/>
              <w:rPr>
                <w:rFonts w:eastAsia="Batang"/>
                <w:lang w:eastAsia="ja-JP"/>
              </w:rPr>
            </w:pPr>
          </w:p>
        </w:tc>
        <w:tc>
          <w:tcPr>
            <w:tcW w:w="992" w:type="dxa"/>
          </w:tcPr>
          <w:p w14:paraId="35FA9E5C" w14:textId="77777777" w:rsidR="00210DC8" w:rsidRPr="00FD0425" w:rsidRDefault="00210DC8" w:rsidP="00F44732">
            <w:pPr>
              <w:pStyle w:val="TAL"/>
              <w:rPr>
                <w:bCs/>
                <w:i/>
                <w:szCs w:val="18"/>
                <w:lang w:eastAsia="ja-JP"/>
              </w:rPr>
            </w:pPr>
            <w:r w:rsidRPr="00FD0425">
              <w:rPr>
                <w:bCs/>
                <w:i/>
                <w:szCs w:val="18"/>
                <w:lang w:eastAsia="ja-JP"/>
              </w:rPr>
              <w:t>0..1</w:t>
            </w:r>
          </w:p>
        </w:tc>
        <w:tc>
          <w:tcPr>
            <w:tcW w:w="1559" w:type="dxa"/>
          </w:tcPr>
          <w:p w14:paraId="6A9A05A9" w14:textId="77777777" w:rsidR="00210DC8" w:rsidRPr="00FD0425" w:rsidRDefault="00210DC8" w:rsidP="00F44732">
            <w:pPr>
              <w:pStyle w:val="TAL"/>
              <w:rPr>
                <w:lang w:eastAsia="ja-JP"/>
              </w:rPr>
            </w:pPr>
          </w:p>
        </w:tc>
        <w:tc>
          <w:tcPr>
            <w:tcW w:w="1843" w:type="dxa"/>
          </w:tcPr>
          <w:p w14:paraId="31D82738" w14:textId="77777777" w:rsidR="00210DC8" w:rsidRPr="00FD0425" w:rsidRDefault="00210DC8" w:rsidP="00F44732">
            <w:pPr>
              <w:pStyle w:val="TAL"/>
              <w:rPr>
                <w:iCs/>
                <w:lang w:eastAsia="ja-JP"/>
              </w:rPr>
            </w:pPr>
          </w:p>
        </w:tc>
        <w:tc>
          <w:tcPr>
            <w:tcW w:w="1134" w:type="dxa"/>
          </w:tcPr>
          <w:p w14:paraId="4C656EBA" w14:textId="77777777" w:rsidR="00210DC8" w:rsidRPr="00FD0425" w:rsidRDefault="00210DC8" w:rsidP="00F44732">
            <w:pPr>
              <w:pStyle w:val="TAC"/>
              <w:rPr>
                <w:iCs/>
                <w:lang w:eastAsia="ja-JP"/>
              </w:rPr>
            </w:pPr>
            <w:r w:rsidRPr="00FD0425">
              <w:rPr>
                <w:lang w:eastAsia="ja-JP"/>
              </w:rPr>
              <w:t>–</w:t>
            </w:r>
          </w:p>
        </w:tc>
        <w:tc>
          <w:tcPr>
            <w:tcW w:w="1134" w:type="dxa"/>
          </w:tcPr>
          <w:p w14:paraId="6A55B82C" w14:textId="77777777" w:rsidR="00210DC8" w:rsidRPr="00FD0425" w:rsidRDefault="00210DC8" w:rsidP="00F44732">
            <w:pPr>
              <w:pStyle w:val="TAC"/>
              <w:rPr>
                <w:iCs/>
                <w:lang w:eastAsia="ja-JP"/>
              </w:rPr>
            </w:pPr>
          </w:p>
        </w:tc>
      </w:tr>
      <w:tr w:rsidR="00210DC8" w:rsidRPr="00FD0425" w14:paraId="50489714" w14:textId="77777777" w:rsidTr="00F44732">
        <w:tc>
          <w:tcPr>
            <w:tcW w:w="2127" w:type="dxa"/>
          </w:tcPr>
          <w:p w14:paraId="68213085" w14:textId="77777777" w:rsidR="00210DC8" w:rsidRPr="00FD0425" w:rsidRDefault="00210DC8" w:rsidP="00F44732">
            <w:pPr>
              <w:pStyle w:val="TAL"/>
              <w:ind w:left="113"/>
              <w:rPr>
                <w:b/>
                <w:lang w:eastAsia="ja-JP"/>
              </w:rPr>
            </w:pPr>
            <w:r w:rsidRPr="00FD0425">
              <w:rPr>
                <w:b/>
                <w:lang w:eastAsia="ja-JP"/>
              </w:rPr>
              <w:t>&gt;DRBs to Be Setup Item</w:t>
            </w:r>
          </w:p>
        </w:tc>
        <w:tc>
          <w:tcPr>
            <w:tcW w:w="1134" w:type="dxa"/>
          </w:tcPr>
          <w:p w14:paraId="5C4F5886" w14:textId="77777777" w:rsidR="00210DC8" w:rsidRPr="00FD0425" w:rsidRDefault="00210DC8" w:rsidP="00F44732">
            <w:pPr>
              <w:pStyle w:val="TAL"/>
              <w:rPr>
                <w:rFonts w:eastAsia="Batang"/>
                <w:lang w:eastAsia="ja-JP"/>
              </w:rPr>
            </w:pPr>
          </w:p>
        </w:tc>
        <w:tc>
          <w:tcPr>
            <w:tcW w:w="992" w:type="dxa"/>
          </w:tcPr>
          <w:p w14:paraId="6B03F055" w14:textId="77777777" w:rsidR="00210DC8" w:rsidRPr="00FD0425" w:rsidRDefault="00210DC8" w:rsidP="00F44732">
            <w:pPr>
              <w:pStyle w:val="TAL"/>
              <w:rPr>
                <w:bCs/>
                <w:i/>
                <w:szCs w:val="18"/>
                <w:lang w:eastAsia="ja-JP"/>
              </w:rPr>
            </w:pPr>
            <w:r w:rsidRPr="00FD0425">
              <w:rPr>
                <w:bCs/>
                <w:i/>
                <w:szCs w:val="18"/>
                <w:lang w:eastAsia="ja-JP"/>
              </w:rPr>
              <w:t>1 .. &lt;maxnoofDRBs&gt;</w:t>
            </w:r>
          </w:p>
        </w:tc>
        <w:tc>
          <w:tcPr>
            <w:tcW w:w="1559" w:type="dxa"/>
          </w:tcPr>
          <w:p w14:paraId="1127DD0D" w14:textId="77777777" w:rsidR="00210DC8" w:rsidRPr="00FD0425" w:rsidRDefault="00210DC8" w:rsidP="00F44732">
            <w:pPr>
              <w:pStyle w:val="TAL"/>
              <w:rPr>
                <w:lang w:eastAsia="ja-JP"/>
              </w:rPr>
            </w:pPr>
          </w:p>
        </w:tc>
        <w:tc>
          <w:tcPr>
            <w:tcW w:w="1843" w:type="dxa"/>
          </w:tcPr>
          <w:p w14:paraId="4157EC0D" w14:textId="77777777" w:rsidR="00210DC8" w:rsidRPr="00FD0425" w:rsidRDefault="00210DC8" w:rsidP="00F44732">
            <w:pPr>
              <w:pStyle w:val="TAL"/>
              <w:rPr>
                <w:iCs/>
                <w:lang w:eastAsia="ja-JP"/>
              </w:rPr>
            </w:pPr>
          </w:p>
        </w:tc>
        <w:tc>
          <w:tcPr>
            <w:tcW w:w="1134" w:type="dxa"/>
          </w:tcPr>
          <w:p w14:paraId="65078EA1" w14:textId="77777777" w:rsidR="00210DC8" w:rsidRPr="00FD0425" w:rsidRDefault="00210DC8" w:rsidP="00F44732">
            <w:pPr>
              <w:pStyle w:val="TAC"/>
              <w:rPr>
                <w:iCs/>
                <w:lang w:eastAsia="ja-JP"/>
              </w:rPr>
            </w:pPr>
            <w:r w:rsidRPr="00FD0425">
              <w:rPr>
                <w:lang w:eastAsia="ja-JP"/>
              </w:rPr>
              <w:t>–</w:t>
            </w:r>
          </w:p>
        </w:tc>
        <w:tc>
          <w:tcPr>
            <w:tcW w:w="1134" w:type="dxa"/>
          </w:tcPr>
          <w:p w14:paraId="6DF7A382" w14:textId="77777777" w:rsidR="00210DC8" w:rsidRPr="00FD0425" w:rsidRDefault="00210DC8" w:rsidP="00F44732">
            <w:pPr>
              <w:pStyle w:val="TAC"/>
              <w:rPr>
                <w:iCs/>
                <w:lang w:eastAsia="ja-JP"/>
              </w:rPr>
            </w:pPr>
          </w:p>
        </w:tc>
      </w:tr>
      <w:tr w:rsidR="00210DC8" w:rsidRPr="00FD0425" w14:paraId="7639813E" w14:textId="77777777" w:rsidTr="00F44732">
        <w:tc>
          <w:tcPr>
            <w:tcW w:w="2127" w:type="dxa"/>
          </w:tcPr>
          <w:p w14:paraId="0BD8C6FD" w14:textId="77777777" w:rsidR="00210DC8" w:rsidRPr="00FD0425" w:rsidRDefault="00210DC8" w:rsidP="00F44732">
            <w:pPr>
              <w:pStyle w:val="TAL"/>
              <w:ind w:left="227"/>
              <w:rPr>
                <w:lang w:eastAsia="ja-JP"/>
              </w:rPr>
            </w:pPr>
            <w:r w:rsidRPr="00FD0425">
              <w:rPr>
                <w:lang w:eastAsia="ja-JP"/>
              </w:rPr>
              <w:t>&gt;&gt;DRB ID</w:t>
            </w:r>
          </w:p>
        </w:tc>
        <w:tc>
          <w:tcPr>
            <w:tcW w:w="1134" w:type="dxa"/>
          </w:tcPr>
          <w:p w14:paraId="1656A0E5" w14:textId="77777777" w:rsidR="00210DC8" w:rsidRPr="00FD0425" w:rsidRDefault="00210DC8" w:rsidP="00F44732">
            <w:pPr>
              <w:pStyle w:val="TAL"/>
              <w:rPr>
                <w:rFonts w:eastAsia="Batang"/>
                <w:lang w:eastAsia="ja-JP"/>
              </w:rPr>
            </w:pPr>
            <w:r w:rsidRPr="00FD0425">
              <w:rPr>
                <w:rFonts w:eastAsia="Batang"/>
                <w:lang w:eastAsia="ja-JP"/>
              </w:rPr>
              <w:t>M</w:t>
            </w:r>
          </w:p>
        </w:tc>
        <w:tc>
          <w:tcPr>
            <w:tcW w:w="992" w:type="dxa"/>
          </w:tcPr>
          <w:p w14:paraId="14672186" w14:textId="77777777" w:rsidR="00210DC8" w:rsidRPr="00FD0425" w:rsidRDefault="00210DC8" w:rsidP="00F44732">
            <w:pPr>
              <w:pStyle w:val="TAL"/>
              <w:rPr>
                <w:bCs/>
                <w:i/>
                <w:szCs w:val="18"/>
                <w:lang w:eastAsia="ja-JP"/>
              </w:rPr>
            </w:pPr>
          </w:p>
        </w:tc>
        <w:tc>
          <w:tcPr>
            <w:tcW w:w="1559" w:type="dxa"/>
          </w:tcPr>
          <w:p w14:paraId="537DCB39" w14:textId="77777777" w:rsidR="00210DC8" w:rsidRPr="00FD0425" w:rsidRDefault="00210DC8" w:rsidP="00F44732">
            <w:pPr>
              <w:pStyle w:val="TAL"/>
              <w:rPr>
                <w:lang w:eastAsia="ja-JP"/>
              </w:rPr>
            </w:pPr>
            <w:r w:rsidRPr="00FD0425">
              <w:rPr>
                <w:lang w:eastAsia="ja-JP"/>
              </w:rPr>
              <w:t>9.2.3.33</w:t>
            </w:r>
          </w:p>
        </w:tc>
        <w:tc>
          <w:tcPr>
            <w:tcW w:w="1843" w:type="dxa"/>
          </w:tcPr>
          <w:p w14:paraId="1BEA36BB" w14:textId="77777777" w:rsidR="00210DC8" w:rsidRPr="00FD0425" w:rsidRDefault="00210DC8" w:rsidP="00F44732">
            <w:pPr>
              <w:pStyle w:val="TAL"/>
              <w:rPr>
                <w:iCs/>
                <w:lang w:eastAsia="ja-JP"/>
              </w:rPr>
            </w:pPr>
          </w:p>
        </w:tc>
        <w:tc>
          <w:tcPr>
            <w:tcW w:w="1134" w:type="dxa"/>
          </w:tcPr>
          <w:p w14:paraId="0342626E" w14:textId="77777777" w:rsidR="00210DC8" w:rsidRPr="00FD0425" w:rsidRDefault="00210DC8" w:rsidP="00F44732">
            <w:pPr>
              <w:pStyle w:val="TAC"/>
              <w:rPr>
                <w:iCs/>
                <w:lang w:eastAsia="ja-JP"/>
              </w:rPr>
            </w:pPr>
            <w:r w:rsidRPr="00FD0425">
              <w:rPr>
                <w:lang w:eastAsia="ja-JP"/>
              </w:rPr>
              <w:t>–</w:t>
            </w:r>
          </w:p>
        </w:tc>
        <w:tc>
          <w:tcPr>
            <w:tcW w:w="1134" w:type="dxa"/>
          </w:tcPr>
          <w:p w14:paraId="24C6B5CF" w14:textId="77777777" w:rsidR="00210DC8" w:rsidRPr="00FD0425" w:rsidRDefault="00210DC8" w:rsidP="00F44732">
            <w:pPr>
              <w:pStyle w:val="TAC"/>
              <w:rPr>
                <w:iCs/>
                <w:lang w:eastAsia="ja-JP"/>
              </w:rPr>
            </w:pPr>
          </w:p>
        </w:tc>
      </w:tr>
      <w:tr w:rsidR="00210DC8" w:rsidRPr="00FD0425" w14:paraId="0F2E859B" w14:textId="77777777" w:rsidTr="00F44732">
        <w:tc>
          <w:tcPr>
            <w:tcW w:w="2127" w:type="dxa"/>
          </w:tcPr>
          <w:p w14:paraId="17201D77" w14:textId="77777777" w:rsidR="00210DC8" w:rsidRPr="00FD0425" w:rsidRDefault="00210DC8" w:rsidP="00F44732">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46170E1C" w14:textId="77777777" w:rsidR="00210DC8" w:rsidRPr="00FD0425" w:rsidRDefault="00210DC8" w:rsidP="00F44732">
            <w:pPr>
              <w:pStyle w:val="TAL"/>
              <w:rPr>
                <w:rFonts w:eastAsia="Batang"/>
                <w:lang w:eastAsia="ja-JP"/>
              </w:rPr>
            </w:pPr>
            <w:r w:rsidRPr="00FD0425">
              <w:rPr>
                <w:rFonts w:eastAsia="Batang"/>
                <w:lang w:eastAsia="ja-JP"/>
              </w:rPr>
              <w:t>M</w:t>
            </w:r>
          </w:p>
        </w:tc>
        <w:tc>
          <w:tcPr>
            <w:tcW w:w="992" w:type="dxa"/>
          </w:tcPr>
          <w:p w14:paraId="7D8524A1" w14:textId="77777777" w:rsidR="00210DC8" w:rsidRPr="00FD0425" w:rsidRDefault="00210DC8" w:rsidP="00F44732">
            <w:pPr>
              <w:pStyle w:val="TAL"/>
              <w:rPr>
                <w:bCs/>
                <w:i/>
                <w:szCs w:val="18"/>
                <w:lang w:eastAsia="ja-JP"/>
              </w:rPr>
            </w:pPr>
          </w:p>
        </w:tc>
        <w:tc>
          <w:tcPr>
            <w:tcW w:w="1559" w:type="dxa"/>
          </w:tcPr>
          <w:p w14:paraId="77DB3A3B" w14:textId="77777777" w:rsidR="00210DC8" w:rsidRPr="00FD0425" w:rsidRDefault="00210DC8" w:rsidP="00F44732">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3055F27B" w14:textId="77777777" w:rsidR="00210DC8" w:rsidRPr="00FD0425" w:rsidRDefault="00210DC8" w:rsidP="00F44732">
            <w:pPr>
              <w:pStyle w:val="TAL"/>
              <w:rPr>
                <w:iCs/>
                <w:lang w:eastAsia="ja-JP"/>
              </w:rPr>
            </w:pPr>
            <w:r w:rsidRPr="00FD0425">
              <w:rPr>
                <w:lang w:eastAsia="ja-JP"/>
              </w:rPr>
              <w:t>S-NG-RAN node endpoint(s) of a DRB’s Xn transport bearer at its PDCP resource. For delivery of UL PDUs.</w:t>
            </w:r>
          </w:p>
        </w:tc>
        <w:tc>
          <w:tcPr>
            <w:tcW w:w="1134" w:type="dxa"/>
          </w:tcPr>
          <w:p w14:paraId="6C4414B3" w14:textId="77777777" w:rsidR="00210DC8" w:rsidRPr="00FD0425" w:rsidRDefault="00210DC8" w:rsidP="00F44732">
            <w:pPr>
              <w:pStyle w:val="TAC"/>
              <w:rPr>
                <w:lang w:eastAsia="ja-JP"/>
              </w:rPr>
            </w:pPr>
            <w:r w:rsidRPr="00FD0425">
              <w:rPr>
                <w:lang w:eastAsia="ja-JP"/>
              </w:rPr>
              <w:t>–</w:t>
            </w:r>
          </w:p>
        </w:tc>
        <w:tc>
          <w:tcPr>
            <w:tcW w:w="1134" w:type="dxa"/>
          </w:tcPr>
          <w:p w14:paraId="0ADB03D4" w14:textId="77777777" w:rsidR="00210DC8" w:rsidRPr="00FD0425" w:rsidRDefault="00210DC8" w:rsidP="00F44732">
            <w:pPr>
              <w:pStyle w:val="TAC"/>
              <w:rPr>
                <w:lang w:eastAsia="ja-JP"/>
              </w:rPr>
            </w:pPr>
          </w:p>
        </w:tc>
      </w:tr>
      <w:tr w:rsidR="00210DC8" w:rsidRPr="00FD0425" w14:paraId="1D457DB0" w14:textId="77777777" w:rsidTr="00F44732">
        <w:tc>
          <w:tcPr>
            <w:tcW w:w="2127" w:type="dxa"/>
          </w:tcPr>
          <w:p w14:paraId="06C83785" w14:textId="77777777" w:rsidR="00210DC8" w:rsidRPr="00FD0425" w:rsidRDefault="00210DC8" w:rsidP="00F44732">
            <w:pPr>
              <w:pStyle w:val="TAL"/>
              <w:ind w:left="227"/>
              <w:rPr>
                <w:lang w:eastAsia="ja-JP"/>
              </w:rPr>
            </w:pPr>
            <w:r w:rsidRPr="00FD0425">
              <w:rPr>
                <w:rFonts w:eastAsia="Batang"/>
                <w:lang w:eastAsia="ja-JP"/>
              </w:rPr>
              <w:t>&gt;&gt;DRB QoS</w:t>
            </w:r>
          </w:p>
        </w:tc>
        <w:tc>
          <w:tcPr>
            <w:tcW w:w="1134" w:type="dxa"/>
          </w:tcPr>
          <w:p w14:paraId="4A06A33C" w14:textId="77777777" w:rsidR="00210DC8" w:rsidRPr="00FD0425" w:rsidRDefault="00210DC8" w:rsidP="00F44732">
            <w:pPr>
              <w:pStyle w:val="TAL"/>
              <w:rPr>
                <w:rFonts w:eastAsia="Batang"/>
                <w:lang w:eastAsia="ja-JP"/>
              </w:rPr>
            </w:pPr>
            <w:r w:rsidRPr="00FD0425">
              <w:rPr>
                <w:rFonts w:eastAsia="Batang"/>
                <w:lang w:eastAsia="ja-JP"/>
              </w:rPr>
              <w:t>M</w:t>
            </w:r>
          </w:p>
        </w:tc>
        <w:tc>
          <w:tcPr>
            <w:tcW w:w="992" w:type="dxa"/>
          </w:tcPr>
          <w:p w14:paraId="7BB11E4B" w14:textId="77777777" w:rsidR="00210DC8" w:rsidRPr="00FD0425" w:rsidRDefault="00210DC8" w:rsidP="00F44732">
            <w:pPr>
              <w:pStyle w:val="TAL"/>
              <w:rPr>
                <w:bCs/>
                <w:i/>
                <w:szCs w:val="18"/>
                <w:lang w:eastAsia="ja-JP"/>
              </w:rPr>
            </w:pPr>
          </w:p>
        </w:tc>
        <w:tc>
          <w:tcPr>
            <w:tcW w:w="1559" w:type="dxa"/>
          </w:tcPr>
          <w:p w14:paraId="54E419DB" w14:textId="77777777" w:rsidR="00210DC8" w:rsidRPr="00FD0425" w:rsidRDefault="00210DC8" w:rsidP="00F44732">
            <w:pPr>
              <w:pStyle w:val="TAL"/>
              <w:rPr>
                <w:lang w:eastAsia="ja-JP"/>
              </w:rPr>
            </w:pPr>
            <w:r w:rsidRPr="00FD0425">
              <w:t>QoS Flow</w:t>
            </w:r>
            <w:r w:rsidRPr="00FD0425">
              <w:rPr>
                <w:rFonts w:eastAsia="Batang"/>
              </w:rPr>
              <w:t xml:space="preserve"> Level QoS Parameters</w:t>
            </w:r>
          </w:p>
          <w:p w14:paraId="4DC0D514" w14:textId="77777777" w:rsidR="00210DC8" w:rsidRPr="00FD0425" w:rsidRDefault="00210DC8" w:rsidP="00F44732">
            <w:pPr>
              <w:pStyle w:val="TAL"/>
              <w:rPr>
                <w:lang w:eastAsia="ja-JP"/>
              </w:rPr>
            </w:pPr>
            <w:r w:rsidRPr="00FD0425">
              <w:rPr>
                <w:lang w:eastAsia="ja-JP"/>
              </w:rPr>
              <w:t>9.2.3.5</w:t>
            </w:r>
          </w:p>
        </w:tc>
        <w:tc>
          <w:tcPr>
            <w:tcW w:w="1843" w:type="dxa"/>
          </w:tcPr>
          <w:p w14:paraId="79BB3708" w14:textId="77777777" w:rsidR="00210DC8" w:rsidRPr="00FD0425" w:rsidRDefault="00210DC8" w:rsidP="00F44732">
            <w:pPr>
              <w:pStyle w:val="TAL"/>
              <w:rPr>
                <w:lang w:eastAsia="ja-JP"/>
              </w:rPr>
            </w:pPr>
          </w:p>
        </w:tc>
        <w:tc>
          <w:tcPr>
            <w:tcW w:w="1134" w:type="dxa"/>
          </w:tcPr>
          <w:p w14:paraId="1E3B14C9" w14:textId="77777777" w:rsidR="00210DC8" w:rsidRPr="00FD0425" w:rsidRDefault="00210DC8" w:rsidP="00F44732">
            <w:pPr>
              <w:pStyle w:val="TAC"/>
              <w:rPr>
                <w:lang w:eastAsia="ja-JP"/>
              </w:rPr>
            </w:pPr>
            <w:r w:rsidRPr="00FD0425">
              <w:rPr>
                <w:lang w:eastAsia="ja-JP"/>
              </w:rPr>
              <w:t>–</w:t>
            </w:r>
          </w:p>
        </w:tc>
        <w:tc>
          <w:tcPr>
            <w:tcW w:w="1134" w:type="dxa"/>
          </w:tcPr>
          <w:p w14:paraId="5B9925A1" w14:textId="77777777" w:rsidR="00210DC8" w:rsidRPr="00FD0425" w:rsidRDefault="00210DC8" w:rsidP="00F44732">
            <w:pPr>
              <w:pStyle w:val="TAC"/>
              <w:rPr>
                <w:lang w:eastAsia="ja-JP"/>
              </w:rPr>
            </w:pPr>
          </w:p>
        </w:tc>
      </w:tr>
      <w:tr w:rsidR="00210DC8" w:rsidRPr="00FD0425" w14:paraId="365E27B9" w14:textId="77777777" w:rsidTr="00F44732">
        <w:tc>
          <w:tcPr>
            <w:tcW w:w="2127" w:type="dxa"/>
          </w:tcPr>
          <w:p w14:paraId="0DF38782" w14:textId="77777777" w:rsidR="00210DC8" w:rsidRPr="00FD0425" w:rsidRDefault="00210DC8" w:rsidP="00F44732">
            <w:pPr>
              <w:pStyle w:val="TAL"/>
              <w:ind w:left="227"/>
              <w:rPr>
                <w:lang w:eastAsia="ja-JP"/>
              </w:rPr>
            </w:pPr>
            <w:r w:rsidRPr="00FD0425">
              <w:rPr>
                <w:lang w:eastAsia="ja-JP"/>
              </w:rPr>
              <w:t>&gt;&gt;PDCP SN Length</w:t>
            </w:r>
          </w:p>
        </w:tc>
        <w:tc>
          <w:tcPr>
            <w:tcW w:w="1134" w:type="dxa"/>
          </w:tcPr>
          <w:p w14:paraId="52A22D0A" w14:textId="77777777" w:rsidR="00210DC8" w:rsidRPr="00FD0425" w:rsidRDefault="00210DC8" w:rsidP="00F44732">
            <w:pPr>
              <w:pStyle w:val="TAL"/>
              <w:rPr>
                <w:rFonts w:eastAsia="Batang"/>
                <w:lang w:eastAsia="ja-JP"/>
              </w:rPr>
            </w:pPr>
            <w:r w:rsidRPr="00FD0425">
              <w:rPr>
                <w:rFonts w:eastAsia="Batang"/>
                <w:lang w:eastAsia="ja-JP"/>
              </w:rPr>
              <w:t>O</w:t>
            </w:r>
          </w:p>
        </w:tc>
        <w:tc>
          <w:tcPr>
            <w:tcW w:w="992" w:type="dxa"/>
          </w:tcPr>
          <w:p w14:paraId="32A6B5EB" w14:textId="77777777" w:rsidR="00210DC8" w:rsidRPr="00FD0425" w:rsidRDefault="00210DC8" w:rsidP="00F44732">
            <w:pPr>
              <w:pStyle w:val="TAL"/>
              <w:rPr>
                <w:bCs/>
                <w:i/>
                <w:szCs w:val="18"/>
                <w:lang w:eastAsia="ja-JP"/>
              </w:rPr>
            </w:pPr>
          </w:p>
        </w:tc>
        <w:tc>
          <w:tcPr>
            <w:tcW w:w="1559" w:type="dxa"/>
          </w:tcPr>
          <w:p w14:paraId="409DD7AE" w14:textId="77777777" w:rsidR="00210DC8" w:rsidRPr="00FD0425" w:rsidRDefault="00210DC8" w:rsidP="00F44732">
            <w:pPr>
              <w:pStyle w:val="TAL"/>
              <w:rPr>
                <w:lang w:eastAsia="ja-JP"/>
              </w:rPr>
            </w:pPr>
            <w:r w:rsidRPr="00FD0425">
              <w:rPr>
                <w:lang w:eastAsia="ja-JP"/>
              </w:rPr>
              <w:t>9.2.3.63</w:t>
            </w:r>
          </w:p>
        </w:tc>
        <w:tc>
          <w:tcPr>
            <w:tcW w:w="1843" w:type="dxa"/>
          </w:tcPr>
          <w:p w14:paraId="026809DA" w14:textId="77777777" w:rsidR="00210DC8" w:rsidRPr="00FD0425" w:rsidRDefault="00210DC8" w:rsidP="00F44732">
            <w:pPr>
              <w:pStyle w:val="TAL"/>
              <w:rPr>
                <w:lang w:eastAsia="ja-JP"/>
              </w:rPr>
            </w:pPr>
            <w:r w:rsidRPr="00FD0425">
              <w:rPr>
                <w:rFonts w:cs="Arial"/>
                <w:lang w:eastAsia="zh-CN"/>
              </w:rPr>
              <w:t>Indicates the PDCP SN length of the DRB.</w:t>
            </w:r>
          </w:p>
        </w:tc>
        <w:tc>
          <w:tcPr>
            <w:tcW w:w="1134" w:type="dxa"/>
          </w:tcPr>
          <w:p w14:paraId="6C4EA94A" w14:textId="77777777" w:rsidR="00210DC8" w:rsidRPr="00FD0425" w:rsidRDefault="00210DC8" w:rsidP="00F44732">
            <w:pPr>
              <w:pStyle w:val="TAC"/>
              <w:rPr>
                <w:rFonts w:cs="Arial"/>
                <w:lang w:eastAsia="zh-CN"/>
              </w:rPr>
            </w:pPr>
            <w:r w:rsidRPr="00FD0425">
              <w:rPr>
                <w:lang w:eastAsia="ja-JP"/>
              </w:rPr>
              <w:t>–</w:t>
            </w:r>
          </w:p>
        </w:tc>
        <w:tc>
          <w:tcPr>
            <w:tcW w:w="1134" w:type="dxa"/>
          </w:tcPr>
          <w:p w14:paraId="20C16576" w14:textId="77777777" w:rsidR="00210DC8" w:rsidRPr="00FD0425" w:rsidRDefault="00210DC8" w:rsidP="00F44732">
            <w:pPr>
              <w:pStyle w:val="TAC"/>
              <w:rPr>
                <w:rFonts w:cs="Arial"/>
                <w:lang w:eastAsia="zh-CN"/>
              </w:rPr>
            </w:pPr>
          </w:p>
        </w:tc>
      </w:tr>
      <w:tr w:rsidR="00210DC8" w:rsidRPr="00FD0425" w14:paraId="471FA7FB" w14:textId="77777777" w:rsidTr="00F44732">
        <w:tc>
          <w:tcPr>
            <w:tcW w:w="2127" w:type="dxa"/>
          </w:tcPr>
          <w:p w14:paraId="5526C577" w14:textId="77777777" w:rsidR="00210DC8" w:rsidRPr="00FD0425" w:rsidRDefault="00210DC8" w:rsidP="00F44732">
            <w:pPr>
              <w:pStyle w:val="TAL"/>
              <w:ind w:left="227"/>
              <w:rPr>
                <w:lang w:eastAsia="ja-JP"/>
              </w:rPr>
            </w:pPr>
            <w:r w:rsidRPr="00FD0425">
              <w:rPr>
                <w:lang w:eastAsia="ja-JP"/>
              </w:rPr>
              <w:t>&gt;&gt;RLC Mode</w:t>
            </w:r>
          </w:p>
        </w:tc>
        <w:tc>
          <w:tcPr>
            <w:tcW w:w="1134" w:type="dxa"/>
          </w:tcPr>
          <w:p w14:paraId="4B72373A" w14:textId="77777777" w:rsidR="00210DC8" w:rsidRPr="00FD0425" w:rsidRDefault="00210DC8" w:rsidP="00F44732">
            <w:pPr>
              <w:pStyle w:val="TAL"/>
              <w:rPr>
                <w:rFonts w:eastAsia="Batang"/>
                <w:lang w:eastAsia="ja-JP"/>
              </w:rPr>
            </w:pPr>
            <w:r w:rsidRPr="00FD0425">
              <w:rPr>
                <w:rFonts w:eastAsia="Batang"/>
                <w:lang w:eastAsia="ja-JP"/>
              </w:rPr>
              <w:t>M</w:t>
            </w:r>
          </w:p>
        </w:tc>
        <w:tc>
          <w:tcPr>
            <w:tcW w:w="992" w:type="dxa"/>
          </w:tcPr>
          <w:p w14:paraId="77BD9378" w14:textId="77777777" w:rsidR="00210DC8" w:rsidRPr="00FD0425" w:rsidRDefault="00210DC8" w:rsidP="00F44732">
            <w:pPr>
              <w:pStyle w:val="TAL"/>
              <w:rPr>
                <w:bCs/>
                <w:i/>
                <w:szCs w:val="18"/>
                <w:lang w:eastAsia="ja-JP"/>
              </w:rPr>
            </w:pPr>
          </w:p>
        </w:tc>
        <w:tc>
          <w:tcPr>
            <w:tcW w:w="1559" w:type="dxa"/>
          </w:tcPr>
          <w:p w14:paraId="3ECF55E9" w14:textId="77777777" w:rsidR="00210DC8" w:rsidRPr="00FD0425" w:rsidRDefault="00210DC8" w:rsidP="00F44732">
            <w:pPr>
              <w:pStyle w:val="TAL"/>
              <w:rPr>
                <w:lang w:eastAsia="ja-JP"/>
              </w:rPr>
            </w:pPr>
            <w:r w:rsidRPr="00FD0425">
              <w:rPr>
                <w:lang w:eastAsia="ja-JP"/>
              </w:rPr>
              <w:t>9.2.3.28</w:t>
            </w:r>
          </w:p>
        </w:tc>
        <w:tc>
          <w:tcPr>
            <w:tcW w:w="1843" w:type="dxa"/>
          </w:tcPr>
          <w:p w14:paraId="331F941A" w14:textId="77777777" w:rsidR="00210DC8" w:rsidRPr="00FD0425" w:rsidRDefault="00210DC8" w:rsidP="00F44732">
            <w:pPr>
              <w:pStyle w:val="TAL"/>
              <w:rPr>
                <w:rFonts w:cs="Arial"/>
                <w:lang w:eastAsia="zh-CN"/>
              </w:rPr>
            </w:pPr>
            <w:r w:rsidRPr="00FD0425">
              <w:rPr>
                <w:lang w:eastAsia="ja-JP"/>
              </w:rPr>
              <w:t>Indicates the RLC mode to be used in the assisting node.</w:t>
            </w:r>
          </w:p>
        </w:tc>
        <w:tc>
          <w:tcPr>
            <w:tcW w:w="1134" w:type="dxa"/>
          </w:tcPr>
          <w:p w14:paraId="5D8175B9" w14:textId="77777777" w:rsidR="00210DC8" w:rsidRPr="00FD0425" w:rsidRDefault="00210DC8" w:rsidP="00F44732">
            <w:pPr>
              <w:pStyle w:val="TAC"/>
              <w:rPr>
                <w:lang w:eastAsia="ja-JP"/>
              </w:rPr>
            </w:pPr>
            <w:r w:rsidRPr="00FD0425">
              <w:rPr>
                <w:lang w:eastAsia="ja-JP"/>
              </w:rPr>
              <w:t>–</w:t>
            </w:r>
          </w:p>
        </w:tc>
        <w:tc>
          <w:tcPr>
            <w:tcW w:w="1134" w:type="dxa"/>
          </w:tcPr>
          <w:p w14:paraId="4A8E1099" w14:textId="77777777" w:rsidR="00210DC8" w:rsidRPr="00FD0425" w:rsidRDefault="00210DC8" w:rsidP="00F44732">
            <w:pPr>
              <w:pStyle w:val="TAC"/>
              <w:rPr>
                <w:lang w:eastAsia="ja-JP"/>
              </w:rPr>
            </w:pPr>
          </w:p>
        </w:tc>
      </w:tr>
      <w:tr w:rsidR="00210DC8" w:rsidRPr="00FD0425" w14:paraId="116A80AB" w14:textId="77777777" w:rsidTr="00F44732">
        <w:tc>
          <w:tcPr>
            <w:tcW w:w="2127" w:type="dxa"/>
          </w:tcPr>
          <w:p w14:paraId="247C1F54" w14:textId="77777777" w:rsidR="00210DC8" w:rsidRPr="00FD0425" w:rsidRDefault="00210DC8" w:rsidP="00F44732">
            <w:pPr>
              <w:pStyle w:val="TAL"/>
              <w:ind w:left="227"/>
              <w:rPr>
                <w:lang w:eastAsia="ja-JP"/>
              </w:rPr>
            </w:pPr>
            <w:r w:rsidRPr="00FD0425">
              <w:rPr>
                <w:lang w:eastAsia="ja-JP"/>
              </w:rPr>
              <w:t>&gt;&gt;secondary SN UL PDCP UP TNL Information</w:t>
            </w:r>
          </w:p>
        </w:tc>
        <w:tc>
          <w:tcPr>
            <w:tcW w:w="1134" w:type="dxa"/>
          </w:tcPr>
          <w:p w14:paraId="48CA9682" w14:textId="77777777" w:rsidR="00210DC8" w:rsidRPr="00FD0425" w:rsidRDefault="00210DC8" w:rsidP="00F44732">
            <w:pPr>
              <w:pStyle w:val="TAL"/>
              <w:rPr>
                <w:rFonts w:eastAsia="Batang"/>
                <w:lang w:eastAsia="ja-JP"/>
              </w:rPr>
            </w:pPr>
            <w:r w:rsidRPr="00FD0425">
              <w:rPr>
                <w:rFonts w:eastAsia="Batang"/>
                <w:lang w:eastAsia="ja-JP"/>
              </w:rPr>
              <w:t>O</w:t>
            </w:r>
          </w:p>
        </w:tc>
        <w:tc>
          <w:tcPr>
            <w:tcW w:w="992" w:type="dxa"/>
          </w:tcPr>
          <w:p w14:paraId="1EFCCD86" w14:textId="77777777" w:rsidR="00210DC8" w:rsidRPr="00FD0425" w:rsidRDefault="00210DC8" w:rsidP="00F44732">
            <w:pPr>
              <w:pStyle w:val="TAL"/>
              <w:rPr>
                <w:bCs/>
                <w:i/>
                <w:szCs w:val="18"/>
                <w:lang w:eastAsia="ja-JP"/>
              </w:rPr>
            </w:pPr>
          </w:p>
        </w:tc>
        <w:tc>
          <w:tcPr>
            <w:tcW w:w="1559" w:type="dxa"/>
          </w:tcPr>
          <w:p w14:paraId="63654E6A" w14:textId="77777777" w:rsidR="00210DC8" w:rsidRPr="00FD0425" w:rsidRDefault="00210DC8" w:rsidP="00F44732">
            <w:pPr>
              <w:pStyle w:val="TAL"/>
              <w:rPr>
                <w:lang w:eastAsia="ja-JP"/>
              </w:rPr>
            </w:pPr>
            <w:r w:rsidRPr="00FD0425">
              <w:rPr>
                <w:lang w:eastAsia="ja-JP"/>
              </w:rPr>
              <w:t>UP Transport Parameters 9.2.3.76</w:t>
            </w:r>
          </w:p>
        </w:tc>
        <w:tc>
          <w:tcPr>
            <w:tcW w:w="1843" w:type="dxa"/>
          </w:tcPr>
          <w:p w14:paraId="407E3650" w14:textId="77777777" w:rsidR="00210DC8" w:rsidRPr="00FD0425" w:rsidRDefault="00210DC8" w:rsidP="00F44732">
            <w:pPr>
              <w:pStyle w:val="TAL"/>
              <w:rPr>
                <w:rFonts w:cs="Arial"/>
                <w:lang w:eastAsia="zh-CN"/>
              </w:rPr>
            </w:pPr>
            <w:r w:rsidRPr="00FD0425">
              <w:rPr>
                <w:lang w:eastAsia="ja-JP"/>
              </w:rPr>
              <w:t>S-NG-RAN node endpoint(s) of a DRB’s Xn transport bearer at its PDCP resource. For delivery of UL PDUs in case of PDCP duplication.</w:t>
            </w:r>
          </w:p>
        </w:tc>
        <w:tc>
          <w:tcPr>
            <w:tcW w:w="1134" w:type="dxa"/>
          </w:tcPr>
          <w:p w14:paraId="44F673ED" w14:textId="77777777" w:rsidR="00210DC8" w:rsidRPr="00FD0425" w:rsidRDefault="00210DC8" w:rsidP="00F44732">
            <w:pPr>
              <w:pStyle w:val="TAC"/>
              <w:rPr>
                <w:lang w:eastAsia="ja-JP"/>
              </w:rPr>
            </w:pPr>
            <w:r w:rsidRPr="00FD0425">
              <w:rPr>
                <w:lang w:eastAsia="ja-JP"/>
              </w:rPr>
              <w:t>–</w:t>
            </w:r>
          </w:p>
        </w:tc>
        <w:tc>
          <w:tcPr>
            <w:tcW w:w="1134" w:type="dxa"/>
          </w:tcPr>
          <w:p w14:paraId="3DCA3546" w14:textId="77777777" w:rsidR="00210DC8" w:rsidRPr="00FD0425" w:rsidRDefault="00210DC8" w:rsidP="00F44732">
            <w:pPr>
              <w:pStyle w:val="TAC"/>
              <w:rPr>
                <w:lang w:eastAsia="ja-JP"/>
              </w:rPr>
            </w:pPr>
          </w:p>
        </w:tc>
      </w:tr>
      <w:tr w:rsidR="00210DC8" w:rsidRPr="00FD0425" w14:paraId="3E3C4F86" w14:textId="77777777" w:rsidTr="00F44732">
        <w:tc>
          <w:tcPr>
            <w:tcW w:w="2127" w:type="dxa"/>
          </w:tcPr>
          <w:p w14:paraId="3DD6E97A" w14:textId="77777777" w:rsidR="00210DC8" w:rsidRPr="00FD0425" w:rsidRDefault="00210DC8" w:rsidP="00F44732">
            <w:pPr>
              <w:pStyle w:val="TAL"/>
              <w:ind w:left="227"/>
              <w:rPr>
                <w:lang w:eastAsia="ja-JP"/>
              </w:rPr>
            </w:pPr>
            <w:r w:rsidRPr="00FD0425">
              <w:rPr>
                <w:lang w:eastAsia="ja-JP"/>
              </w:rPr>
              <w:t>&gt;&gt;Duplication Activation</w:t>
            </w:r>
          </w:p>
        </w:tc>
        <w:tc>
          <w:tcPr>
            <w:tcW w:w="1134" w:type="dxa"/>
          </w:tcPr>
          <w:p w14:paraId="78C7C07D" w14:textId="77777777" w:rsidR="00210DC8" w:rsidRPr="00FD0425" w:rsidRDefault="00210DC8" w:rsidP="00F44732">
            <w:pPr>
              <w:pStyle w:val="TAL"/>
              <w:rPr>
                <w:rFonts w:eastAsia="Batang"/>
                <w:lang w:eastAsia="ja-JP"/>
              </w:rPr>
            </w:pPr>
            <w:r w:rsidRPr="00FD0425">
              <w:rPr>
                <w:rFonts w:eastAsia="Batang"/>
                <w:lang w:eastAsia="ja-JP"/>
              </w:rPr>
              <w:t>O</w:t>
            </w:r>
          </w:p>
        </w:tc>
        <w:tc>
          <w:tcPr>
            <w:tcW w:w="992" w:type="dxa"/>
          </w:tcPr>
          <w:p w14:paraId="22306D14" w14:textId="77777777" w:rsidR="00210DC8" w:rsidRPr="00FD0425" w:rsidRDefault="00210DC8" w:rsidP="00F44732">
            <w:pPr>
              <w:pStyle w:val="TAL"/>
              <w:rPr>
                <w:bCs/>
                <w:i/>
                <w:szCs w:val="18"/>
                <w:lang w:eastAsia="ja-JP"/>
              </w:rPr>
            </w:pPr>
          </w:p>
        </w:tc>
        <w:tc>
          <w:tcPr>
            <w:tcW w:w="1559" w:type="dxa"/>
          </w:tcPr>
          <w:p w14:paraId="36D560DF" w14:textId="77777777" w:rsidR="00210DC8" w:rsidRPr="00FD0425" w:rsidRDefault="00210DC8" w:rsidP="00F44732">
            <w:pPr>
              <w:pStyle w:val="TAL"/>
              <w:rPr>
                <w:lang w:eastAsia="ja-JP"/>
              </w:rPr>
            </w:pPr>
            <w:r w:rsidRPr="00FD0425">
              <w:rPr>
                <w:lang w:eastAsia="ja-JP"/>
              </w:rPr>
              <w:t>9.2.3.71</w:t>
            </w:r>
          </w:p>
        </w:tc>
        <w:tc>
          <w:tcPr>
            <w:tcW w:w="1843" w:type="dxa"/>
          </w:tcPr>
          <w:p w14:paraId="32F2253A" w14:textId="77777777" w:rsidR="00210DC8" w:rsidRDefault="00210DC8" w:rsidP="00F44732">
            <w:pPr>
              <w:pStyle w:val="TAL"/>
              <w:rPr>
                <w:lang w:eastAsia="ja-JP"/>
              </w:rPr>
            </w:pPr>
            <w:r w:rsidRPr="00FD0425">
              <w:rPr>
                <w:lang w:eastAsia="ja-JP"/>
              </w:rPr>
              <w:t>Information on the initial state of UL PDCP duplication</w:t>
            </w:r>
            <w:r>
              <w:rPr>
                <w:lang w:eastAsia="ja-JP"/>
              </w:rPr>
              <w:t>.</w:t>
            </w:r>
          </w:p>
          <w:p w14:paraId="0E8AF039" w14:textId="77777777" w:rsidR="00210DC8" w:rsidRPr="00FD0425" w:rsidRDefault="00210DC8" w:rsidP="00F44732">
            <w:pPr>
              <w:pStyle w:val="TAL"/>
              <w:rPr>
                <w:rFonts w:cs="Arial"/>
                <w:lang w:eastAsia="zh-CN"/>
              </w:rPr>
            </w:pPr>
            <w:r>
              <w:rPr>
                <w:rFonts w:eastAsia="SimSun"/>
              </w:rPr>
              <w:t xml:space="preserve">This IE is ignored if the </w:t>
            </w:r>
            <w:r w:rsidRPr="00442C7B">
              <w:rPr>
                <w:rFonts w:eastAsia="SimSun"/>
                <w:i/>
              </w:rPr>
              <w:t>RLC Duplication Information</w:t>
            </w:r>
            <w:r>
              <w:rPr>
                <w:rFonts w:eastAsia="SimSun"/>
              </w:rPr>
              <w:t xml:space="preserve"> IE is present</w:t>
            </w:r>
            <w:r w:rsidRPr="00FB305A">
              <w:rPr>
                <w:rFonts w:eastAsia="SimSun"/>
              </w:rPr>
              <w:t>.</w:t>
            </w:r>
          </w:p>
        </w:tc>
        <w:tc>
          <w:tcPr>
            <w:tcW w:w="1134" w:type="dxa"/>
          </w:tcPr>
          <w:p w14:paraId="032E7F7F" w14:textId="77777777" w:rsidR="00210DC8" w:rsidRPr="00FD0425" w:rsidRDefault="00210DC8" w:rsidP="00F44732">
            <w:pPr>
              <w:pStyle w:val="TAC"/>
              <w:rPr>
                <w:lang w:eastAsia="ja-JP"/>
              </w:rPr>
            </w:pPr>
            <w:r w:rsidRPr="00FD0425">
              <w:rPr>
                <w:lang w:eastAsia="ja-JP"/>
              </w:rPr>
              <w:t>–</w:t>
            </w:r>
          </w:p>
        </w:tc>
        <w:tc>
          <w:tcPr>
            <w:tcW w:w="1134" w:type="dxa"/>
          </w:tcPr>
          <w:p w14:paraId="29DDD4E0" w14:textId="77777777" w:rsidR="00210DC8" w:rsidRPr="00FD0425" w:rsidRDefault="00210DC8" w:rsidP="00F44732">
            <w:pPr>
              <w:pStyle w:val="TAC"/>
              <w:rPr>
                <w:lang w:eastAsia="ja-JP"/>
              </w:rPr>
            </w:pPr>
          </w:p>
        </w:tc>
      </w:tr>
      <w:tr w:rsidR="00210DC8" w:rsidRPr="00FD0425" w14:paraId="01DB9CB6" w14:textId="77777777" w:rsidTr="00F44732">
        <w:tc>
          <w:tcPr>
            <w:tcW w:w="2127" w:type="dxa"/>
          </w:tcPr>
          <w:p w14:paraId="2AC3905D" w14:textId="77777777" w:rsidR="00210DC8" w:rsidRPr="00FD0425" w:rsidRDefault="00210DC8" w:rsidP="00F44732">
            <w:pPr>
              <w:pStyle w:val="TAL"/>
              <w:ind w:left="227"/>
              <w:rPr>
                <w:rFonts w:eastAsia="Batang"/>
                <w:lang w:eastAsia="ja-JP"/>
              </w:rPr>
            </w:pPr>
            <w:r w:rsidRPr="00FD0425">
              <w:rPr>
                <w:rFonts w:eastAsia="Batang"/>
                <w:lang w:eastAsia="ja-JP"/>
              </w:rPr>
              <w:t>&gt;&gt;UL Configuration</w:t>
            </w:r>
          </w:p>
        </w:tc>
        <w:tc>
          <w:tcPr>
            <w:tcW w:w="1134" w:type="dxa"/>
          </w:tcPr>
          <w:p w14:paraId="2B85FA9B" w14:textId="77777777" w:rsidR="00210DC8" w:rsidRPr="00FD0425" w:rsidRDefault="00210DC8" w:rsidP="00F44732">
            <w:pPr>
              <w:pStyle w:val="TAL"/>
              <w:rPr>
                <w:rFonts w:eastAsia="Batang"/>
                <w:lang w:eastAsia="ja-JP"/>
              </w:rPr>
            </w:pPr>
            <w:r w:rsidRPr="00FD0425">
              <w:rPr>
                <w:rFonts w:eastAsia="Batang"/>
                <w:lang w:eastAsia="ja-JP"/>
              </w:rPr>
              <w:t>O</w:t>
            </w:r>
          </w:p>
        </w:tc>
        <w:tc>
          <w:tcPr>
            <w:tcW w:w="992" w:type="dxa"/>
          </w:tcPr>
          <w:p w14:paraId="4DEBD656" w14:textId="77777777" w:rsidR="00210DC8" w:rsidRPr="00FD0425" w:rsidRDefault="00210DC8" w:rsidP="00F44732">
            <w:pPr>
              <w:pStyle w:val="TAL"/>
              <w:rPr>
                <w:bCs/>
                <w:i/>
                <w:szCs w:val="18"/>
                <w:lang w:eastAsia="ja-JP"/>
              </w:rPr>
            </w:pPr>
          </w:p>
        </w:tc>
        <w:tc>
          <w:tcPr>
            <w:tcW w:w="1559" w:type="dxa"/>
          </w:tcPr>
          <w:p w14:paraId="6B8A8CC3" w14:textId="77777777" w:rsidR="00210DC8" w:rsidRPr="00FD0425" w:rsidRDefault="00210DC8" w:rsidP="00F44732">
            <w:pPr>
              <w:pStyle w:val="TAL"/>
            </w:pPr>
            <w:r w:rsidRPr="00FD0425">
              <w:t>9.2.3.75</w:t>
            </w:r>
          </w:p>
        </w:tc>
        <w:tc>
          <w:tcPr>
            <w:tcW w:w="1843" w:type="dxa"/>
          </w:tcPr>
          <w:p w14:paraId="3D4707C8" w14:textId="77777777" w:rsidR="00210DC8" w:rsidRPr="00FD0425" w:rsidRDefault="00210DC8" w:rsidP="00F44732">
            <w:pPr>
              <w:pStyle w:val="TAL"/>
              <w:rPr>
                <w:iCs/>
                <w:lang w:eastAsia="ja-JP"/>
              </w:rPr>
            </w:pPr>
            <w:r w:rsidRPr="00FD0425">
              <w:rPr>
                <w:lang w:eastAsia="ja-JP"/>
              </w:rPr>
              <w:t xml:space="preserve">Information about UL usage in the </w:t>
            </w:r>
            <w:r>
              <w:rPr>
                <w:lang w:eastAsia="ja-JP"/>
              </w:rPr>
              <w:t>M</w:t>
            </w:r>
            <w:r w:rsidRPr="00FD0425">
              <w:rPr>
                <w:lang w:eastAsia="ja-JP"/>
              </w:rPr>
              <w:t>-NG-RAN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134" w:type="dxa"/>
          </w:tcPr>
          <w:p w14:paraId="69024FB5" w14:textId="77777777" w:rsidR="00210DC8" w:rsidRPr="00FD0425" w:rsidRDefault="00210DC8" w:rsidP="00F44732">
            <w:pPr>
              <w:pStyle w:val="TAC"/>
              <w:rPr>
                <w:lang w:eastAsia="ja-JP"/>
              </w:rPr>
            </w:pPr>
            <w:r w:rsidRPr="00FD0425">
              <w:rPr>
                <w:lang w:eastAsia="ja-JP"/>
              </w:rPr>
              <w:t>–</w:t>
            </w:r>
          </w:p>
        </w:tc>
        <w:tc>
          <w:tcPr>
            <w:tcW w:w="1134" w:type="dxa"/>
          </w:tcPr>
          <w:p w14:paraId="18B8BA9B" w14:textId="77777777" w:rsidR="00210DC8" w:rsidRPr="00FD0425" w:rsidRDefault="00210DC8" w:rsidP="00F44732">
            <w:pPr>
              <w:pStyle w:val="TAC"/>
              <w:rPr>
                <w:lang w:eastAsia="ja-JP"/>
              </w:rPr>
            </w:pPr>
          </w:p>
        </w:tc>
      </w:tr>
      <w:tr w:rsidR="00210DC8" w:rsidRPr="00FD0425" w14:paraId="1F7D7413" w14:textId="77777777" w:rsidTr="00F44732">
        <w:tc>
          <w:tcPr>
            <w:tcW w:w="2127" w:type="dxa"/>
          </w:tcPr>
          <w:p w14:paraId="6117A1C5" w14:textId="77777777" w:rsidR="00210DC8" w:rsidRPr="00FD0425" w:rsidRDefault="00210DC8" w:rsidP="00F44732">
            <w:pPr>
              <w:pStyle w:val="TAL"/>
              <w:ind w:left="227"/>
              <w:rPr>
                <w:b/>
                <w:lang w:eastAsia="ja-JP"/>
              </w:rPr>
            </w:pPr>
            <w:r w:rsidRPr="00FD0425">
              <w:rPr>
                <w:rFonts w:eastAsia="Batang"/>
                <w:b/>
                <w:lang w:eastAsia="ja-JP"/>
              </w:rPr>
              <w:t>&gt;&gt;QoS Flows Mapped To DRB List</w:t>
            </w:r>
          </w:p>
        </w:tc>
        <w:tc>
          <w:tcPr>
            <w:tcW w:w="1134" w:type="dxa"/>
          </w:tcPr>
          <w:p w14:paraId="62A5F07D" w14:textId="77777777" w:rsidR="00210DC8" w:rsidRPr="00FD0425" w:rsidRDefault="00210DC8" w:rsidP="00F44732">
            <w:pPr>
              <w:pStyle w:val="TAL"/>
              <w:rPr>
                <w:rFonts w:eastAsia="Batang"/>
                <w:lang w:eastAsia="ja-JP"/>
              </w:rPr>
            </w:pPr>
          </w:p>
        </w:tc>
        <w:tc>
          <w:tcPr>
            <w:tcW w:w="992" w:type="dxa"/>
          </w:tcPr>
          <w:p w14:paraId="1307C7CD" w14:textId="77777777" w:rsidR="00210DC8" w:rsidRPr="00FD0425" w:rsidRDefault="00210DC8" w:rsidP="00F44732">
            <w:pPr>
              <w:pStyle w:val="TAL"/>
              <w:rPr>
                <w:bCs/>
                <w:i/>
                <w:szCs w:val="18"/>
                <w:lang w:eastAsia="ja-JP"/>
              </w:rPr>
            </w:pPr>
            <w:r w:rsidRPr="00FD0425">
              <w:rPr>
                <w:i/>
              </w:rPr>
              <w:t>1</w:t>
            </w:r>
          </w:p>
        </w:tc>
        <w:tc>
          <w:tcPr>
            <w:tcW w:w="1559" w:type="dxa"/>
          </w:tcPr>
          <w:p w14:paraId="2C88B587" w14:textId="77777777" w:rsidR="00210DC8" w:rsidRPr="00FD0425" w:rsidRDefault="00210DC8" w:rsidP="00F44732">
            <w:pPr>
              <w:pStyle w:val="TAL"/>
              <w:rPr>
                <w:lang w:eastAsia="ja-JP"/>
              </w:rPr>
            </w:pPr>
          </w:p>
        </w:tc>
        <w:tc>
          <w:tcPr>
            <w:tcW w:w="1843" w:type="dxa"/>
          </w:tcPr>
          <w:p w14:paraId="13A8BC69" w14:textId="77777777" w:rsidR="00210DC8" w:rsidRPr="00FD0425" w:rsidRDefault="00210DC8" w:rsidP="00F44732">
            <w:pPr>
              <w:pStyle w:val="TAL"/>
              <w:rPr>
                <w:iCs/>
                <w:lang w:eastAsia="ja-JP"/>
              </w:rPr>
            </w:pPr>
          </w:p>
        </w:tc>
        <w:tc>
          <w:tcPr>
            <w:tcW w:w="1134" w:type="dxa"/>
          </w:tcPr>
          <w:p w14:paraId="4B50BCBE" w14:textId="77777777" w:rsidR="00210DC8" w:rsidRPr="00FD0425" w:rsidRDefault="00210DC8" w:rsidP="00F44732">
            <w:pPr>
              <w:pStyle w:val="TAC"/>
              <w:rPr>
                <w:iCs/>
                <w:lang w:eastAsia="ja-JP"/>
              </w:rPr>
            </w:pPr>
            <w:r w:rsidRPr="00FD0425">
              <w:rPr>
                <w:lang w:eastAsia="ja-JP"/>
              </w:rPr>
              <w:t>–</w:t>
            </w:r>
          </w:p>
        </w:tc>
        <w:tc>
          <w:tcPr>
            <w:tcW w:w="1134" w:type="dxa"/>
          </w:tcPr>
          <w:p w14:paraId="7365B27E" w14:textId="77777777" w:rsidR="00210DC8" w:rsidRPr="00FD0425" w:rsidRDefault="00210DC8" w:rsidP="00F44732">
            <w:pPr>
              <w:pStyle w:val="TAC"/>
              <w:rPr>
                <w:iCs/>
                <w:lang w:eastAsia="ja-JP"/>
              </w:rPr>
            </w:pPr>
          </w:p>
        </w:tc>
      </w:tr>
      <w:tr w:rsidR="00210DC8" w:rsidRPr="00FD0425" w14:paraId="41B4DB71" w14:textId="77777777" w:rsidTr="00F44732">
        <w:tc>
          <w:tcPr>
            <w:tcW w:w="2127" w:type="dxa"/>
          </w:tcPr>
          <w:p w14:paraId="2ADAD0C0" w14:textId="77777777" w:rsidR="00210DC8" w:rsidRPr="00FD0425" w:rsidRDefault="00210DC8" w:rsidP="00F44732">
            <w:pPr>
              <w:pStyle w:val="TAL"/>
              <w:ind w:left="340"/>
              <w:rPr>
                <w:rFonts w:eastAsia="Batang"/>
                <w:b/>
                <w:lang w:eastAsia="ja-JP"/>
              </w:rPr>
            </w:pPr>
            <w:r w:rsidRPr="00FD0425">
              <w:rPr>
                <w:rFonts w:eastAsia="Batang"/>
                <w:b/>
                <w:lang w:eastAsia="ja-JP"/>
              </w:rPr>
              <w:t>&gt;&gt;&gt;QoS Flows Mapped To DRB Item</w:t>
            </w:r>
          </w:p>
        </w:tc>
        <w:tc>
          <w:tcPr>
            <w:tcW w:w="1134" w:type="dxa"/>
          </w:tcPr>
          <w:p w14:paraId="2787130B" w14:textId="77777777" w:rsidR="00210DC8" w:rsidRPr="00FD0425" w:rsidRDefault="00210DC8" w:rsidP="00F44732">
            <w:pPr>
              <w:pStyle w:val="TAL"/>
              <w:rPr>
                <w:rFonts w:eastAsia="Batang"/>
                <w:lang w:eastAsia="ja-JP"/>
              </w:rPr>
            </w:pPr>
          </w:p>
        </w:tc>
        <w:tc>
          <w:tcPr>
            <w:tcW w:w="992" w:type="dxa"/>
          </w:tcPr>
          <w:p w14:paraId="03F256CE" w14:textId="77777777" w:rsidR="00210DC8" w:rsidRPr="00FD0425" w:rsidRDefault="00210DC8" w:rsidP="00F44732">
            <w:pPr>
              <w:pStyle w:val="TAL"/>
              <w:rPr>
                <w:lang w:eastAsia="ja-JP"/>
              </w:rPr>
            </w:pPr>
            <w:r w:rsidRPr="00FD0425">
              <w:rPr>
                <w:bCs/>
                <w:i/>
                <w:szCs w:val="18"/>
                <w:lang w:eastAsia="ja-JP"/>
              </w:rPr>
              <w:t>1 .. &lt;maxnoofQoSFlows&gt;</w:t>
            </w:r>
          </w:p>
        </w:tc>
        <w:tc>
          <w:tcPr>
            <w:tcW w:w="1559" w:type="dxa"/>
          </w:tcPr>
          <w:p w14:paraId="02F8CD18" w14:textId="77777777" w:rsidR="00210DC8" w:rsidRPr="00FD0425" w:rsidRDefault="00210DC8" w:rsidP="00F44732">
            <w:pPr>
              <w:pStyle w:val="TAL"/>
              <w:rPr>
                <w:lang w:eastAsia="ja-JP"/>
              </w:rPr>
            </w:pPr>
          </w:p>
        </w:tc>
        <w:tc>
          <w:tcPr>
            <w:tcW w:w="1843" w:type="dxa"/>
          </w:tcPr>
          <w:p w14:paraId="1DE0C44C" w14:textId="77777777" w:rsidR="00210DC8" w:rsidRPr="00FD0425" w:rsidRDefault="00210DC8" w:rsidP="00F44732">
            <w:pPr>
              <w:pStyle w:val="TAL"/>
              <w:rPr>
                <w:iCs/>
                <w:lang w:eastAsia="ja-JP"/>
              </w:rPr>
            </w:pPr>
          </w:p>
        </w:tc>
        <w:tc>
          <w:tcPr>
            <w:tcW w:w="1134" w:type="dxa"/>
          </w:tcPr>
          <w:p w14:paraId="52D76264" w14:textId="77777777" w:rsidR="00210DC8" w:rsidRPr="00FD0425" w:rsidRDefault="00210DC8" w:rsidP="00F44732">
            <w:pPr>
              <w:pStyle w:val="TAC"/>
              <w:rPr>
                <w:iCs/>
                <w:lang w:eastAsia="ja-JP"/>
              </w:rPr>
            </w:pPr>
            <w:r w:rsidRPr="00FD0425">
              <w:rPr>
                <w:lang w:eastAsia="ja-JP"/>
              </w:rPr>
              <w:t>–</w:t>
            </w:r>
          </w:p>
        </w:tc>
        <w:tc>
          <w:tcPr>
            <w:tcW w:w="1134" w:type="dxa"/>
          </w:tcPr>
          <w:p w14:paraId="2BE66B73" w14:textId="77777777" w:rsidR="00210DC8" w:rsidRPr="00FD0425" w:rsidRDefault="00210DC8" w:rsidP="00F44732">
            <w:pPr>
              <w:pStyle w:val="TAC"/>
              <w:rPr>
                <w:iCs/>
                <w:lang w:eastAsia="ja-JP"/>
              </w:rPr>
            </w:pPr>
          </w:p>
        </w:tc>
      </w:tr>
      <w:tr w:rsidR="00210DC8" w:rsidRPr="00FD0425" w14:paraId="22412F98" w14:textId="77777777" w:rsidTr="00F44732">
        <w:tc>
          <w:tcPr>
            <w:tcW w:w="2127" w:type="dxa"/>
          </w:tcPr>
          <w:p w14:paraId="52534E86" w14:textId="77777777" w:rsidR="00210DC8" w:rsidRPr="00FD0425" w:rsidRDefault="00210DC8" w:rsidP="00F44732">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60F847AA" w14:textId="77777777" w:rsidR="00210DC8" w:rsidRPr="00FD0425" w:rsidRDefault="00210DC8" w:rsidP="00F44732">
            <w:pPr>
              <w:pStyle w:val="TAL"/>
              <w:rPr>
                <w:rFonts w:eastAsia="Batang"/>
                <w:lang w:eastAsia="ja-JP"/>
              </w:rPr>
            </w:pPr>
            <w:r w:rsidRPr="00FD0425">
              <w:rPr>
                <w:rFonts w:eastAsia="Batang"/>
                <w:lang w:eastAsia="ja-JP"/>
              </w:rPr>
              <w:t>M</w:t>
            </w:r>
          </w:p>
        </w:tc>
        <w:tc>
          <w:tcPr>
            <w:tcW w:w="992" w:type="dxa"/>
          </w:tcPr>
          <w:p w14:paraId="2FE22E8F" w14:textId="77777777" w:rsidR="00210DC8" w:rsidRPr="00FD0425" w:rsidRDefault="00210DC8" w:rsidP="00F44732">
            <w:pPr>
              <w:pStyle w:val="TAL"/>
              <w:rPr>
                <w:bCs/>
                <w:i/>
                <w:szCs w:val="18"/>
                <w:lang w:eastAsia="ja-JP"/>
              </w:rPr>
            </w:pPr>
          </w:p>
        </w:tc>
        <w:tc>
          <w:tcPr>
            <w:tcW w:w="1559" w:type="dxa"/>
          </w:tcPr>
          <w:p w14:paraId="1320E9B6" w14:textId="77777777" w:rsidR="00210DC8" w:rsidRPr="00FD0425" w:rsidRDefault="00210DC8" w:rsidP="00F44732">
            <w:pPr>
              <w:pStyle w:val="TAL"/>
              <w:rPr>
                <w:lang w:eastAsia="ja-JP"/>
              </w:rPr>
            </w:pPr>
            <w:r w:rsidRPr="00FD0425">
              <w:rPr>
                <w:lang w:eastAsia="ja-JP"/>
              </w:rPr>
              <w:t>9.2.3.10</w:t>
            </w:r>
          </w:p>
        </w:tc>
        <w:tc>
          <w:tcPr>
            <w:tcW w:w="1843" w:type="dxa"/>
          </w:tcPr>
          <w:p w14:paraId="70B2A2B6" w14:textId="77777777" w:rsidR="00210DC8" w:rsidRPr="00FD0425" w:rsidRDefault="00210DC8" w:rsidP="00F44732">
            <w:pPr>
              <w:pStyle w:val="TAL"/>
              <w:rPr>
                <w:iCs/>
                <w:lang w:eastAsia="ja-JP"/>
              </w:rPr>
            </w:pPr>
          </w:p>
        </w:tc>
        <w:tc>
          <w:tcPr>
            <w:tcW w:w="1134" w:type="dxa"/>
          </w:tcPr>
          <w:p w14:paraId="101917C8" w14:textId="77777777" w:rsidR="00210DC8" w:rsidRPr="00FD0425" w:rsidRDefault="00210DC8" w:rsidP="00F44732">
            <w:pPr>
              <w:pStyle w:val="TAC"/>
              <w:rPr>
                <w:iCs/>
                <w:lang w:eastAsia="ja-JP"/>
              </w:rPr>
            </w:pPr>
            <w:r w:rsidRPr="00FD0425">
              <w:rPr>
                <w:lang w:eastAsia="ja-JP"/>
              </w:rPr>
              <w:t>–</w:t>
            </w:r>
          </w:p>
        </w:tc>
        <w:tc>
          <w:tcPr>
            <w:tcW w:w="1134" w:type="dxa"/>
          </w:tcPr>
          <w:p w14:paraId="2DB20A48" w14:textId="77777777" w:rsidR="00210DC8" w:rsidRPr="00FD0425" w:rsidRDefault="00210DC8" w:rsidP="00F44732">
            <w:pPr>
              <w:pStyle w:val="TAC"/>
              <w:rPr>
                <w:iCs/>
                <w:lang w:eastAsia="ja-JP"/>
              </w:rPr>
            </w:pPr>
          </w:p>
        </w:tc>
      </w:tr>
      <w:tr w:rsidR="00210DC8" w:rsidRPr="00FD0425" w14:paraId="100A180B" w14:textId="77777777" w:rsidTr="00F44732">
        <w:tc>
          <w:tcPr>
            <w:tcW w:w="2127" w:type="dxa"/>
          </w:tcPr>
          <w:p w14:paraId="39CB9FFA" w14:textId="77777777" w:rsidR="00210DC8" w:rsidRPr="00FD0425" w:rsidRDefault="00210DC8" w:rsidP="00F44732">
            <w:pPr>
              <w:pStyle w:val="TAL"/>
              <w:ind w:left="454"/>
              <w:rPr>
                <w:rFonts w:eastAsia="Batang"/>
                <w:lang w:eastAsia="ja-JP"/>
              </w:rPr>
            </w:pPr>
            <w:r w:rsidRPr="00FD0425">
              <w:rPr>
                <w:rFonts w:eastAsia="Batang"/>
                <w:lang w:eastAsia="ja-JP"/>
              </w:rPr>
              <w:lastRenderedPageBreak/>
              <w:t>&gt;&gt;&gt;&gt;MCG requested GBR QoS Flow Information</w:t>
            </w:r>
            <w:r w:rsidRPr="00FD0425">
              <w:rPr>
                <w:lang w:eastAsia="ja-JP"/>
              </w:rPr>
              <w:t xml:space="preserve"> </w:t>
            </w:r>
          </w:p>
        </w:tc>
        <w:tc>
          <w:tcPr>
            <w:tcW w:w="1134" w:type="dxa"/>
          </w:tcPr>
          <w:p w14:paraId="53C517C8" w14:textId="77777777" w:rsidR="00210DC8" w:rsidRPr="00FD0425" w:rsidRDefault="00210DC8" w:rsidP="00F44732">
            <w:pPr>
              <w:pStyle w:val="TAL"/>
              <w:rPr>
                <w:rFonts w:eastAsia="Batang"/>
                <w:lang w:eastAsia="ja-JP"/>
              </w:rPr>
            </w:pPr>
            <w:r w:rsidRPr="00FD0425">
              <w:rPr>
                <w:rFonts w:eastAsia="Batang"/>
                <w:lang w:eastAsia="ja-JP"/>
              </w:rPr>
              <w:t>O</w:t>
            </w:r>
          </w:p>
        </w:tc>
        <w:tc>
          <w:tcPr>
            <w:tcW w:w="992" w:type="dxa"/>
          </w:tcPr>
          <w:p w14:paraId="4B2E24F4" w14:textId="77777777" w:rsidR="00210DC8" w:rsidRPr="00FD0425" w:rsidRDefault="00210DC8" w:rsidP="00F44732">
            <w:pPr>
              <w:pStyle w:val="TAL"/>
              <w:rPr>
                <w:bCs/>
                <w:i/>
                <w:szCs w:val="18"/>
                <w:lang w:eastAsia="ja-JP"/>
              </w:rPr>
            </w:pPr>
          </w:p>
        </w:tc>
        <w:tc>
          <w:tcPr>
            <w:tcW w:w="1559" w:type="dxa"/>
          </w:tcPr>
          <w:p w14:paraId="444C818D" w14:textId="77777777" w:rsidR="00210DC8" w:rsidRPr="00FD0425" w:rsidRDefault="00210DC8" w:rsidP="00F44732">
            <w:pPr>
              <w:pStyle w:val="TAL"/>
            </w:pPr>
            <w:r w:rsidRPr="00FD0425">
              <w:t>GBR QoS Flow Information</w:t>
            </w:r>
          </w:p>
          <w:p w14:paraId="4612E10E" w14:textId="77777777" w:rsidR="00210DC8" w:rsidRPr="00FD0425" w:rsidRDefault="00210DC8" w:rsidP="00F44732">
            <w:pPr>
              <w:pStyle w:val="TAL"/>
            </w:pPr>
            <w:r w:rsidRPr="00FD0425">
              <w:t>9.2.3.6</w:t>
            </w:r>
          </w:p>
        </w:tc>
        <w:tc>
          <w:tcPr>
            <w:tcW w:w="1843" w:type="dxa"/>
          </w:tcPr>
          <w:p w14:paraId="5D509FF7" w14:textId="77777777" w:rsidR="00210DC8" w:rsidRPr="00FD0425" w:rsidRDefault="00210DC8" w:rsidP="00F44732">
            <w:pPr>
              <w:pStyle w:val="TAL"/>
              <w:rPr>
                <w:iCs/>
                <w:lang w:eastAsia="ja-JP"/>
              </w:rPr>
            </w:pPr>
            <w:r w:rsidRPr="00FD0425">
              <w:rPr>
                <w:iCs/>
                <w:lang w:eastAsia="ja-JP"/>
              </w:rPr>
              <w:t xml:space="preserve">This IE contains GBR QoS Flow Information necessary for the MCG part. </w:t>
            </w:r>
          </w:p>
        </w:tc>
        <w:tc>
          <w:tcPr>
            <w:tcW w:w="1134" w:type="dxa"/>
          </w:tcPr>
          <w:p w14:paraId="7915A450" w14:textId="77777777" w:rsidR="00210DC8" w:rsidRPr="00FD0425" w:rsidRDefault="00210DC8" w:rsidP="00F44732">
            <w:pPr>
              <w:pStyle w:val="TAC"/>
              <w:rPr>
                <w:iCs/>
                <w:lang w:eastAsia="ja-JP"/>
              </w:rPr>
            </w:pPr>
            <w:r w:rsidRPr="00FD0425">
              <w:rPr>
                <w:lang w:eastAsia="ja-JP"/>
              </w:rPr>
              <w:t>–</w:t>
            </w:r>
          </w:p>
        </w:tc>
        <w:tc>
          <w:tcPr>
            <w:tcW w:w="1134" w:type="dxa"/>
          </w:tcPr>
          <w:p w14:paraId="4E4D8C3E" w14:textId="77777777" w:rsidR="00210DC8" w:rsidRPr="00FD0425" w:rsidRDefault="00210DC8" w:rsidP="00F44732">
            <w:pPr>
              <w:pStyle w:val="TAC"/>
              <w:rPr>
                <w:iCs/>
                <w:lang w:eastAsia="ja-JP"/>
              </w:rPr>
            </w:pPr>
          </w:p>
        </w:tc>
      </w:tr>
      <w:tr w:rsidR="00210DC8" w:rsidRPr="00FD0425" w14:paraId="330A61EF" w14:textId="77777777" w:rsidTr="00F44732">
        <w:tc>
          <w:tcPr>
            <w:tcW w:w="2127" w:type="dxa"/>
          </w:tcPr>
          <w:p w14:paraId="6E491896" w14:textId="77777777" w:rsidR="00210DC8" w:rsidRPr="00FD0425" w:rsidRDefault="00210DC8" w:rsidP="00F44732">
            <w:pPr>
              <w:pStyle w:val="TAL"/>
              <w:ind w:left="454"/>
              <w:rPr>
                <w:rFonts w:eastAsia="Batang"/>
                <w:lang w:eastAsia="ja-JP"/>
              </w:rPr>
            </w:pPr>
            <w:r w:rsidRPr="00FD0425">
              <w:rPr>
                <w:rFonts w:eastAsia="Batang"/>
                <w:lang w:eastAsia="ja-JP"/>
              </w:rPr>
              <w:t>&gt;&gt;&gt;&gt;QoS Flow Mapping Indication</w:t>
            </w:r>
          </w:p>
        </w:tc>
        <w:tc>
          <w:tcPr>
            <w:tcW w:w="1134" w:type="dxa"/>
          </w:tcPr>
          <w:p w14:paraId="05413459" w14:textId="77777777" w:rsidR="00210DC8" w:rsidRPr="00FD0425" w:rsidRDefault="00210DC8" w:rsidP="00F44732">
            <w:pPr>
              <w:pStyle w:val="TAL"/>
              <w:rPr>
                <w:rFonts w:eastAsia="Batang"/>
                <w:lang w:eastAsia="ja-JP"/>
              </w:rPr>
            </w:pPr>
            <w:r w:rsidRPr="00FD0425">
              <w:rPr>
                <w:rFonts w:eastAsia="Batang"/>
                <w:lang w:eastAsia="ja-JP"/>
              </w:rPr>
              <w:t>O</w:t>
            </w:r>
          </w:p>
        </w:tc>
        <w:tc>
          <w:tcPr>
            <w:tcW w:w="992" w:type="dxa"/>
          </w:tcPr>
          <w:p w14:paraId="3181E591" w14:textId="77777777" w:rsidR="00210DC8" w:rsidRPr="00FD0425" w:rsidRDefault="00210DC8" w:rsidP="00F44732">
            <w:pPr>
              <w:pStyle w:val="TAL"/>
              <w:rPr>
                <w:bCs/>
                <w:i/>
                <w:szCs w:val="18"/>
                <w:lang w:eastAsia="ja-JP"/>
              </w:rPr>
            </w:pPr>
          </w:p>
        </w:tc>
        <w:tc>
          <w:tcPr>
            <w:tcW w:w="1559" w:type="dxa"/>
          </w:tcPr>
          <w:p w14:paraId="5F50BE18" w14:textId="77777777" w:rsidR="00210DC8" w:rsidRPr="00FD0425" w:rsidRDefault="00210DC8" w:rsidP="00F44732">
            <w:pPr>
              <w:pStyle w:val="TAL"/>
            </w:pPr>
            <w:r w:rsidRPr="00FD0425">
              <w:rPr>
                <w:lang w:eastAsia="ja-JP"/>
              </w:rPr>
              <w:t>9.2.3.79</w:t>
            </w:r>
          </w:p>
        </w:tc>
        <w:tc>
          <w:tcPr>
            <w:tcW w:w="1843" w:type="dxa"/>
          </w:tcPr>
          <w:p w14:paraId="3799976E" w14:textId="77777777" w:rsidR="00210DC8" w:rsidRPr="00FD0425" w:rsidRDefault="00210DC8" w:rsidP="00F44732">
            <w:pPr>
              <w:pStyle w:val="TAL"/>
              <w:rPr>
                <w:iCs/>
                <w:lang w:eastAsia="ja-JP"/>
              </w:rPr>
            </w:pPr>
          </w:p>
        </w:tc>
        <w:tc>
          <w:tcPr>
            <w:tcW w:w="1134" w:type="dxa"/>
          </w:tcPr>
          <w:p w14:paraId="1A532257" w14:textId="77777777" w:rsidR="00210DC8" w:rsidRPr="00FD0425" w:rsidRDefault="00210DC8" w:rsidP="00F44732">
            <w:pPr>
              <w:pStyle w:val="TAC"/>
              <w:rPr>
                <w:iCs/>
                <w:lang w:eastAsia="ja-JP"/>
              </w:rPr>
            </w:pPr>
            <w:r w:rsidRPr="00FD0425">
              <w:rPr>
                <w:lang w:eastAsia="ja-JP"/>
              </w:rPr>
              <w:t>–</w:t>
            </w:r>
          </w:p>
        </w:tc>
        <w:tc>
          <w:tcPr>
            <w:tcW w:w="1134" w:type="dxa"/>
          </w:tcPr>
          <w:p w14:paraId="0259331C" w14:textId="77777777" w:rsidR="00210DC8" w:rsidRPr="00FD0425" w:rsidRDefault="00210DC8" w:rsidP="00F44732">
            <w:pPr>
              <w:pStyle w:val="TAC"/>
              <w:rPr>
                <w:iCs/>
                <w:lang w:eastAsia="ja-JP"/>
              </w:rPr>
            </w:pPr>
          </w:p>
        </w:tc>
      </w:tr>
      <w:tr w:rsidR="00210DC8" w:rsidRPr="00FD0425" w14:paraId="6E4C40C9" w14:textId="77777777" w:rsidTr="00F44732">
        <w:tc>
          <w:tcPr>
            <w:tcW w:w="2127" w:type="dxa"/>
          </w:tcPr>
          <w:p w14:paraId="305BE079" w14:textId="77777777" w:rsidR="00210DC8" w:rsidRPr="00FD0425" w:rsidRDefault="00210DC8" w:rsidP="00F44732">
            <w:pPr>
              <w:pStyle w:val="TAL"/>
              <w:ind w:left="454"/>
              <w:rPr>
                <w:rFonts w:eastAsia="Batang"/>
                <w:lang w:eastAsia="ja-JP"/>
              </w:rPr>
            </w:pPr>
            <w:r>
              <w:rPr>
                <w:rFonts w:hint="eastAsia"/>
                <w:lang w:eastAsia="zh-CN"/>
              </w:rPr>
              <w:t>&gt;</w:t>
            </w:r>
            <w:r>
              <w:rPr>
                <w:lang w:eastAsia="zh-CN"/>
              </w:rPr>
              <w:t>&gt;&gt;&gt;Current QoS Parameters Set Index</w:t>
            </w:r>
          </w:p>
        </w:tc>
        <w:tc>
          <w:tcPr>
            <w:tcW w:w="1134" w:type="dxa"/>
          </w:tcPr>
          <w:p w14:paraId="4FBF59D9" w14:textId="77777777" w:rsidR="00210DC8" w:rsidRPr="00FD0425" w:rsidRDefault="00210DC8" w:rsidP="00F44732">
            <w:pPr>
              <w:pStyle w:val="TAL"/>
              <w:rPr>
                <w:rFonts w:eastAsia="Batang"/>
                <w:lang w:eastAsia="ja-JP"/>
              </w:rPr>
            </w:pPr>
            <w:r>
              <w:rPr>
                <w:rFonts w:eastAsia="Batang"/>
                <w:lang w:eastAsia="ja-JP"/>
              </w:rPr>
              <w:t>O</w:t>
            </w:r>
          </w:p>
        </w:tc>
        <w:tc>
          <w:tcPr>
            <w:tcW w:w="992" w:type="dxa"/>
          </w:tcPr>
          <w:p w14:paraId="7AE6B624" w14:textId="77777777" w:rsidR="00210DC8" w:rsidRPr="00FD0425" w:rsidRDefault="00210DC8" w:rsidP="00F44732">
            <w:pPr>
              <w:pStyle w:val="TAL"/>
              <w:rPr>
                <w:bCs/>
                <w:i/>
                <w:szCs w:val="18"/>
                <w:lang w:eastAsia="ja-JP"/>
              </w:rPr>
            </w:pPr>
          </w:p>
        </w:tc>
        <w:tc>
          <w:tcPr>
            <w:tcW w:w="1559" w:type="dxa"/>
          </w:tcPr>
          <w:p w14:paraId="7FE67AE3" w14:textId="77777777" w:rsidR="00210DC8" w:rsidRDefault="00210DC8" w:rsidP="00F44732">
            <w:pPr>
              <w:pStyle w:val="TAL"/>
              <w:rPr>
                <w:rFonts w:eastAsia="SimSun"/>
                <w:lang w:eastAsia="zh-CN"/>
              </w:rPr>
            </w:pPr>
            <w:r w:rsidRPr="00740EFB">
              <w:rPr>
                <w:rFonts w:eastAsia="SimSun"/>
                <w:lang w:eastAsia="zh-CN"/>
              </w:rPr>
              <w:t>Alternative QoS Parameters Set Index</w:t>
            </w:r>
          </w:p>
          <w:p w14:paraId="48054163" w14:textId="77777777" w:rsidR="00210DC8" w:rsidRPr="00FD0425" w:rsidRDefault="00210DC8" w:rsidP="00F44732">
            <w:pPr>
              <w:pStyle w:val="TAL"/>
              <w:rPr>
                <w:lang w:eastAsia="ja-JP"/>
              </w:rPr>
            </w:pPr>
            <w:r>
              <w:rPr>
                <w:rFonts w:eastAsia="SimSun" w:hint="eastAsia"/>
                <w:lang w:eastAsia="zh-CN"/>
              </w:rPr>
              <w:t>9</w:t>
            </w:r>
            <w:r>
              <w:rPr>
                <w:rFonts w:eastAsia="SimSun"/>
                <w:lang w:eastAsia="zh-CN"/>
              </w:rPr>
              <w:t>.2.3.103</w:t>
            </w:r>
          </w:p>
        </w:tc>
        <w:tc>
          <w:tcPr>
            <w:tcW w:w="1843" w:type="dxa"/>
          </w:tcPr>
          <w:p w14:paraId="0CAA549A" w14:textId="77777777" w:rsidR="00210DC8" w:rsidRPr="00FD0425" w:rsidRDefault="00210DC8" w:rsidP="00F44732">
            <w:pPr>
              <w:pStyle w:val="TAL"/>
              <w:rPr>
                <w:iCs/>
                <w:lang w:eastAsia="ja-JP"/>
              </w:rPr>
            </w:pPr>
          </w:p>
        </w:tc>
        <w:tc>
          <w:tcPr>
            <w:tcW w:w="1134" w:type="dxa"/>
          </w:tcPr>
          <w:p w14:paraId="7D7C3F0E" w14:textId="77777777" w:rsidR="00210DC8" w:rsidRPr="00FD0425" w:rsidRDefault="00210DC8" w:rsidP="00F44732">
            <w:pPr>
              <w:pStyle w:val="TAC"/>
              <w:rPr>
                <w:lang w:eastAsia="ja-JP"/>
              </w:rPr>
            </w:pPr>
            <w:r>
              <w:rPr>
                <w:rFonts w:eastAsia="SimSun"/>
                <w:lang w:eastAsia="ja-JP"/>
              </w:rPr>
              <w:t>YES</w:t>
            </w:r>
          </w:p>
        </w:tc>
        <w:tc>
          <w:tcPr>
            <w:tcW w:w="1134" w:type="dxa"/>
          </w:tcPr>
          <w:p w14:paraId="228BF53F" w14:textId="77777777" w:rsidR="00210DC8" w:rsidRPr="00FD0425" w:rsidRDefault="00210DC8" w:rsidP="00F44732">
            <w:pPr>
              <w:pStyle w:val="TAC"/>
              <w:rPr>
                <w:iCs/>
                <w:lang w:eastAsia="ja-JP"/>
              </w:rPr>
            </w:pPr>
            <w:r>
              <w:rPr>
                <w:rFonts w:eastAsia="SimSun"/>
                <w:lang w:eastAsia="zh-CN"/>
              </w:rPr>
              <w:t>ignore</w:t>
            </w:r>
          </w:p>
        </w:tc>
      </w:tr>
      <w:tr w:rsidR="001C196D" w:rsidRPr="00103C35" w14:paraId="35AB72E0" w14:textId="77777777" w:rsidTr="00D75EB1">
        <w:trPr>
          <w:ins w:id="98" w:author="Ericsson User" w:date="2022-04-25T20:22:00Z"/>
        </w:trPr>
        <w:tc>
          <w:tcPr>
            <w:tcW w:w="2127" w:type="dxa"/>
            <w:tcBorders>
              <w:top w:val="single" w:sz="4" w:space="0" w:color="auto"/>
              <w:left w:val="single" w:sz="4" w:space="0" w:color="auto"/>
              <w:bottom w:val="single" w:sz="4" w:space="0" w:color="auto"/>
              <w:right w:val="single" w:sz="4" w:space="0" w:color="auto"/>
            </w:tcBorders>
          </w:tcPr>
          <w:p w14:paraId="3728D053" w14:textId="77777777" w:rsidR="001C196D" w:rsidRDefault="001C196D" w:rsidP="00D75EB1">
            <w:pPr>
              <w:pStyle w:val="TAL"/>
              <w:ind w:left="454"/>
              <w:rPr>
                <w:ins w:id="99" w:author="Ericsson User" w:date="2022-04-25T20:22:00Z"/>
                <w:lang w:eastAsia="zh-CN"/>
              </w:rPr>
            </w:pPr>
            <w:ins w:id="100" w:author="Ericsson User" w:date="2022-04-25T20:22:00Z">
              <w:r w:rsidRPr="00103C35">
                <w:rPr>
                  <w:lang w:eastAsia="zh-CN"/>
                </w:rPr>
                <w:t>&gt;&gt;&gt;&gt;Source DL     Forwarding IP Address</w:t>
              </w:r>
            </w:ins>
          </w:p>
        </w:tc>
        <w:tc>
          <w:tcPr>
            <w:tcW w:w="1134" w:type="dxa"/>
            <w:tcBorders>
              <w:top w:val="single" w:sz="4" w:space="0" w:color="auto"/>
              <w:left w:val="single" w:sz="4" w:space="0" w:color="auto"/>
              <w:bottom w:val="single" w:sz="4" w:space="0" w:color="auto"/>
              <w:right w:val="single" w:sz="4" w:space="0" w:color="auto"/>
            </w:tcBorders>
          </w:tcPr>
          <w:p w14:paraId="33CCCF0E" w14:textId="77777777" w:rsidR="001C196D" w:rsidRDefault="001C196D" w:rsidP="00D75EB1">
            <w:pPr>
              <w:pStyle w:val="TAL"/>
              <w:rPr>
                <w:ins w:id="101" w:author="Ericsson User" w:date="2022-04-25T20:22:00Z"/>
                <w:rFonts w:eastAsia="Batang"/>
                <w:lang w:eastAsia="ja-JP"/>
              </w:rPr>
            </w:pPr>
            <w:ins w:id="102" w:author="Ericsson User" w:date="2022-04-25T20:22:00Z">
              <w:r w:rsidRPr="00AF52C3">
                <w:rPr>
                  <w:rFonts w:eastAsia="Batang"/>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33009D3" w14:textId="77777777" w:rsidR="001C196D" w:rsidRPr="00FD0425" w:rsidRDefault="001C196D" w:rsidP="00D75EB1">
            <w:pPr>
              <w:pStyle w:val="TAL"/>
              <w:rPr>
                <w:ins w:id="103" w:author="Ericsson User" w:date="2022-04-25T20:22: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4F5D744" w14:textId="77777777" w:rsidR="001C196D" w:rsidRPr="00103C35" w:rsidRDefault="001C196D" w:rsidP="00D75EB1">
            <w:pPr>
              <w:pStyle w:val="TAL"/>
              <w:rPr>
                <w:ins w:id="104" w:author="Ericsson User" w:date="2022-04-25T20:22:00Z"/>
                <w:rFonts w:eastAsia="SimSun"/>
                <w:lang w:eastAsia="zh-CN"/>
              </w:rPr>
            </w:pPr>
            <w:ins w:id="105" w:author="Ericsson User" w:date="2022-04-25T20:22:00Z">
              <w:r w:rsidRPr="00103C35">
                <w:rPr>
                  <w:rFonts w:eastAsia="SimSun"/>
                  <w:lang w:eastAsia="zh-CN"/>
                </w:rPr>
                <w:t>Transport Layer Address</w:t>
              </w:r>
            </w:ins>
          </w:p>
          <w:p w14:paraId="16502FF6" w14:textId="77777777" w:rsidR="001C196D" w:rsidRPr="00740EFB" w:rsidRDefault="001C196D" w:rsidP="00D75EB1">
            <w:pPr>
              <w:pStyle w:val="TAL"/>
              <w:rPr>
                <w:ins w:id="106" w:author="Ericsson User" w:date="2022-04-25T20:22:00Z"/>
                <w:rFonts w:eastAsia="SimSun"/>
                <w:lang w:eastAsia="zh-CN"/>
              </w:rPr>
            </w:pPr>
            <w:ins w:id="107" w:author="Ericsson User" w:date="2022-04-25T20:22:00Z">
              <w:r w:rsidRPr="00103C35">
                <w:rPr>
                  <w:rFonts w:eastAsia="SimSun"/>
                  <w:lang w:eastAsia="zh-CN"/>
                </w:rPr>
                <w:t>9.2.3.29</w:t>
              </w:r>
            </w:ins>
          </w:p>
        </w:tc>
        <w:tc>
          <w:tcPr>
            <w:tcW w:w="1843" w:type="dxa"/>
            <w:tcBorders>
              <w:top w:val="single" w:sz="4" w:space="0" w:color="auto"/>
              <w:left w:val="single" w:sz="4" w:space="0" w:color="auto"/>
              <w:bottom w:val="single" w:sz="4" w:space="0" w:color="auto"/>
              <w:right w:val="single" w:sz="4" w:space="0" w:color="auto"/>
            </w:tcBorders>
          </w:tcPr>
          <w:p w14:paraId="1D4CA558" w14:textId="77777777" w:rsidR="001C196D" w:rsidRPr="00FD0425" w:rsidRDefault="001C196D" w:rsidP="00D75EB1">
            <w:pPr>
              <w:pStyle w:val="TAL"/>
              <w:rPr>
                <w:ins w:id="108" w:author="Ericsson User" w:date="2022-04-25T20:22:00Z"/>
                <w:iCs/>
                <w:lang w:eastAsia="ja-JP"/>
              </w:rPr>
            </w:pPr>
            <w:ins w:id="109" w:author="Ericsson User" w:date="2022-04-25T20:22:00Z">
              <w:r w:rsidRPr="00AF52C3">
                <w:rPr>
                  <w:iCs/>
                  <w:lang w:eastAsia="ja-JP"/>
                </w:rPr>
                <w:t>Identifies the TNL address used by the source node for data forwarding.</w:t>
              </w:r>
            </w:ins>
          </w:p>
        </w:tc>
        <w:tc>
          <w:tcPr>
            <w:tcW w:w="1134" w:type="dxa"/>
            <w:tcBorders>
              <w:top w:val="single" w:sz="4" w:space="0" w:color="auto"/>
              <w:left w:val="single" w:sz="4" w:space="0" w:color="auto"/>
              <w:bottom w:val="single" w:sz="4" w:space="0" w:color="auto"/>
              <w:right w:val="single" w:sz="4" w:space="0" w:color="auto"/>
            </w:tcBorders>
          </w:tcPr>
          <w:p w14:paraId="206FE48E" w14:textId="77777777" w:rsidR="001C196D" w:rsidRDefault="001C196D" w:rsidP="00D75EB1">
            <w:pPr>
              <w:pStyle w:val="TAC"/>
              <w:rPr>
                <w:ins w:id="110" w:author="Ericsson User" w:date="2022-04-25T20:22:00Z"/>
                <w:rFonts w:eastAsia="SimSun"/>
                <w:lang w:eastAsia="ja-JP"/>
              </w:rPr>
            </w:pPr>
            <w:ins w:id="111" w:author="Ericsson User" w:date="2022-04-25T20:22:00Z">
              <w:r w:rsidRPr="00103C35">
                <w:rPr>
                  <w:rFonts w:eastAsia="SimSun"/>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F9FEF47" w14:textId="77777777" w:rsidR="001C196D" w:rsidRPr="00103C35" w:rsidRDefault="001C196D" w:rsidP="00D75EB1">
            <w:pPr>
              <w:pStyle w:val="TAC"/>
              <w:rPr>
                <w:ins w:id="112" w:author="Ericsson User" w:date="2022-04-25T20:22:00Z"/>
                <w:rFonts w:eastAsia="SimSun"/>
                <w:lang w:eastAsia="zh-CN"/>
              </w:rPr>
            </w:pPr>
            <w:ins w:id="113" w:author="Ericsson User" w:date="2022-04-25T20:22:00Z">
              <w:r w:rsidRPr="00103C35">
                <w:rPr>
                  <w:rFonts w:eastAsia="SimSun"/>
                  <w:lang w:eastAsia="zh-CN"/>
                </w:rPr>
                <w:t>ignore</w:t>
              </w:r>
            </w:ins>
          </w:p>
        </w:tc>
      </w:tr>
      <w:tr w:rsidR="00210DC8" w:rsidRPr="00FD0425" w14:paraId="619C77D9" w14:textId="77777777" w:rsidTr="00F44732">
        <w:tc>
          <w:tcPr>
            <w:tcW w:w="2127" w:type="dxa"/>
          </w:tcPr>
          <w:p w14:paraId="7E5E431F" w14:textId="77777777" w:rsidR="00210DC8" w:rsidRPr="00FD0425" w:rsidRDefault="00210DC8" w:rsidP="00F44732">
            <w:pPr>
              <w:pStyle w:val="TAL"/>
              <w:ind w:left="227"/>
              <w:rPr>
                <w:rFonts w:eastAsia="Batang"/>
                <w:lang w:eastAsia="ja-JP"/>
              </w:rPr>
            </w:pPr>
            <w:r w:rsidRPr="00D21675">
              <w:rPr>
                <w:rFonts w:eastAsia="Batang"/>
                <w:b/>
                <w:lang w:eastAsia="ja-JP"/>
              </w:rPr>
              <w:t>&gt;&gt;Additional PDCP Duplication TNL List</w:t>
            </w:r>
          </w:p>
        </w:tc>
        <w:tc>
          <w:tcPr>
            <w:tcW w:w="1134" w:type="dxa"/>
          </w:tcPr>
          <w:p w14:paraId="0141EFE1" w14:textId="77777777" w:rsidR="00210DC8" w:rsidRPr="00FD0425" w:rsidRDefault="00210DC8" w:rsidP="00F44732">
            <w:pPr>
              <w:pStyle w:val="TAL"/>
              <w:rPr>
                <w:rFonts w:eastAsia="Batang"/>
                <w:lang w:eastAsia="ja-JP"/>
              </w:rPr>
            </w:pPr>
          </w:p>
        </w:tc>
        <w:tc>
          <w:tcPr>
            <w:tcW w:w="992" w:type="dxa"/>
          </w:tcPr>
          <w:p w14:paraId="599C48B4" w14:textId="77777777" w:rsidR="00210DC8" w:rsidRPr="00FD0425" w:rsidRDefault="00210DC8" w:rsidP="00F44732">
            <w:pPr>
              <w:pStyle w:val="TAL"/>
              <w:rPr>
                <w:bCs/>
                <w:i/>
                <w:szCs w:val="18"/>
                <w:lang w:eastAsia="ja-JP"/>
              </w:rPr>
            </w:pPr>
            <w:r>
              <w:rPr>
                <w:bCs/>
                <w:i/>
                <w:szCs w:val="18"/>
                <w:lang w:eastAsia="ja-JP"/>
              </w:rPr>
              <w:t>0..1</w:t>
            </w:r>
          </w:p>
        </w:tc>
        <w:tc>
          <w:tcPr>
            <w:tcW w:w="1559" w:type="dxa"/>
          </w:tcPr>
          <w:p w14:paraId="5B9E038C" w14:textId="77777777" w:rsidR="00210DC8" w:rsidRPr="00FD0425" w:rsidRDefault="00210DC8" w:rsidP="00F44732">
            <w:pPr>
              <w:pStyle w:val="TAL"/>
              <w:rPr>
                <w:lang w:eastAsia="ja-JP"/>
              </w:rPr>
            </w:pPr>
          </w:p>
        </w:tc>
        <w:tc>
          <w:tcPr>
            <w:tcW w:w="1843" w:type="dxa"/>
          </w:tcPr>
          <w:p w14:paraId="57FAF537" w14:textId="77777777" w:rsidR="00210DC8" w:rsidRPr="00FD0425" w:rsidRDefault="00210DC8" w:rsidP="00F44732">
            <w:pPr>
              <w:pStyle w:val="TAL"/>
              <w:rPr>
                <w:iCs/>
                <w:lang w:eastAsia="ja-JP"/>
              </w:rPr>
            </w:pPr>
          </w:p>
        </w:tc>
        <w:tc>
          <w:tcPr>
            <w:tcW w:w="1134" w:type="dxa"/>
          </w:tcPr>
          <w:p w14:paraId="519E1346" w14:textId="77777777" w:rsidR="00210DC8" w:rsidRPr="00FD0425" w:rsidRDefault="00210DC8" w:rsidP="00F44732">
            <w:pPr>
              <w:pStyle w:val="TAC"/>
              <w:rPr>
                <w:lang w:eastAsia="ja-JP"/>
              </w:rPr>
            </w:pPr>
            <w:r w:rsidRPr="002D3F02">
              <w:rPr>
                <w:lang w:eastAsia="ja-JP"/>
              </w:rPr>
              <w:t>YES</w:t>
            </w:r>
          </w:p>
        </w:tc>
        <w:tc>
          <w:tcPr>
            <w:tcW w:w="1134" w:type="dxa"/>
          </w:tcPr>
          <w:p w14:paraId="38564B88" w14:textId="77777777" w:rsidR="00210DC8" w:rsidRPr="00FD0425" w:rsidRDefault="00210DC8" w:rsidP="00F44732">
            <w:pPr>
              <w:pStyle w:val="TAC"/>
              <w:rPr>
                <w:iCs/>
                <w:lang w:eastAsia="ja-JP"/>
              </w:rPr>
            </w:pPr>
            <w:r w:rsidRPr="002D3F02">
              <w:rPr>
                <w:lang w:eastAsia="ja-JP"/>
              </w:rPr>
              <w:t>Ignore</w:t>
            </w:r>
          </w:p>
        </w:tc>
      </w:tr>
      <w:tr w:rsidR="00210DC8" w:rsidRPr="00FD0425" w14:paraId="6DE31483" w14:textId="77777777" w:rsidTr="00F44732">
        <w:tc>
          <w:tcPr>
            <w:tcW w:w="2127" w:type="dxa"/>
          </w:tcPr>
          <w:p w14:paraId="4AAE98B2" w14:textId="77777777" w:rsidR="00210DC8" w:rsidRPr="00FD0425" w:rsidRDefault="00210DC8" w:rsidP="00F44732">
            <w:pPr>
              <w:pStyle w:val="TAL"/>
              <w:ind w:left="340"/>
              <w:rPr>
                <w:rFonts w:eastAsia="Batang"/>
                <w:lang w:eastAsia="ja-JP"/>
              </w:rPr>
            </w:pPr>
            <w:r w:rsidRPr="00D21675">
              <w:rPr>
                <w:rFonts w:eastAsia="Batang"/>
                <w:b/>
                <w:lang w:eastAsia="ja-JP"/>
              </w:rPr>
              <w:t>&gt;&gt;&gt;Additional PDCP Duplication TNL Item</w:t>
            </w:r>
          </w:p>
        </w:tc>
        <w:tc>
          <w:tcPr>
            <w:tcW w:w="1134" w:type="dxa"/>
          </w:tcPr>
          <w:p w14:paraId="2724CED7" w14:textId="77777777" w:rsidR="00210DC8" w:rsidRPr="00FD0425" w:rsidRDefault="00210DC8" w:rsidP="00F44732">
            <w:pPr>
              <w:pStyle w:val="TAL"/>
              <w:rPr>
                <w:rFonts w:eastAsia="Batang"/>
                <w:lang w:eastAsia="ja-JP"/>
              </w:rPr>
            </w:pPr>
          </w:p>
        </w:tc>
        <w:tc>
          <w:tcPr>
            <w:tcW w:w="992" w:type="dxa"/>
          </w:tcPr>
          <w:p w14:paraId="4A1FD057" w14:textId="77777777" w:rsidR="00210DC8" w:rsidRPr="00FD0425" w:rsidRDefault="00210DC8" w:rsidP="00F44732">
            <w:pPr>
              <w:pStyle w:val="TAL"/>
              <w:rPr>
                <w:bCs/>
                <w:i/>
                <w:szCs w:val="18"/>
                <w:lang w:eastAsia="ja-JP"/>
              </w:rPr>
            </w:pPr>
            <w:r w:rsidRPr="002D3F02">
              <w:rPr>
                <w:bCs/>
                <w:i/>
                <w:szCs w:val="18"/>
                <w:lang w:eastAsia="ja-JP"/>
              </w:rPr>
              <w:t>1 .. &lt;maxnoofAdditionalPDCPDuplicationTNL&gt;</w:t>
            </w:r>
          </w:p>
        </w:tc>
        <w:tc>
          <w:tcPr>
            <w:tcW w:w="1559" w:type="dxa"/>
          </w:tcPr>
          <w:p w14:paraId="41888953" w14:textId="77777777" w:rsidR="00210DC8" w:rsidRPr="00FD0425" w:rsidRDefault="00210DC8" w:rsidP="00F44732">
            <w:pPr>
              <w:pStyle w:val="TAL"/>
              <w:rPr>
                <w:lang w:eastAsia="ja-JP"/>
              </w:rPr>
            </w:pPr>
          </w:p>
        </w:tc>
        <w:tc>
          <w:tcPr>
            <w:tcW w:w="1843" w:type="dxa"/>
          </w:tcPr>
          <w:p w14:paraId="2E090853" w14:textId="77777777" w:rsidR="00210DC8" w:rsidRPr="00FD0425" w:rsidRDefault="00210DC8" w:rsidP="00F44732">
            <w:pPr>
              <w:pStyle w:val="TAL"/>
              <w:rPr>
                <w:iCs/>
                <w:lang w:eastAsia="ja-JP"/>
              </w:rPr>
            </w:pPr>
          </w:p>
        </w:tc>
        <w:tc>
          <w:tcPr>
            <w:tcW w:w="1134" w:type="dxa"/>
          </w:tcPr>
          <w:p w14:paraId="2B912375" w14:textId="77777777" w:rsidR="00210DC8" w:rsidRPr="00FD0425" w:rsidRDefault="00210DC8" w:rsidP="00F44732">
            <w:pPr>
              <w:pStyle w:val="TAC"/>
              <w:rPr>
                <w:lang w:eastAsia="ja-JP"/>
              </w:rPr>
            </w:pPr>
            <w:r>
              <w:rPr>
                <w:lang w:eastAsia="ja-JP"/>
              </w:rPr>
              <w:t>–</w:t>
            </w:r>
          </w:p>
        </w:tc>
        <w:tc>
          <w:tcPr>
            <w:tcW w:w="1134" w:type="dxa"/>
          </w:tcPr>
          <w:p w14:paraId="7A0A0808" w14:textId="77777777" w:rsidR="00210DC8" w:rsidRPr="00FD0425" w:rsidRDefault="00210DC8" w:rsidP="00F44732">
            <w:pPr>
              <w:pStyle w:val="TAC"/>
              <w:rPr>
                <w:iCs/>
                <w:lang w:eastAsia="ja-JP"/>
              </w:rPr>
            </w:pPr>
          </w:p>
        </w:tc>
      </w:tr>
      <w:tr w:rsidR="00210DC8" w:rsidRPr="00FD0425" w14:paraId="5FAFDFE7" w14:textId="77777777" w:rsidTr="00F44732">
        <w:tc>
          <w:tcPr>
            <w:tcW w:w="2127" w:type="dxa"/>
          </w:tcPr>
          <w:p w14:paraId="3B96DE4D" w14:textId="77777777" w:rsidR="00210DC8" w:rsidRPr="00FD0425" w:rsidRDefault="00210DC8" w:rsidP="00F44732">
            <w:pPr>
              <w:pStyle w:val="TAL"/>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134" w:type="dxa"/>
          </w:tcPr>
          <w:p w14:paraId="25DAFB6D" w14:textId="77777777" w:rsidR="00210DC8" w:rsidRPr="00FD0425" w:rsidRDefault="00210DC8" w:rsidP="00F44732">
            <w:pPr>
              <w:pStyle w:val="TAL"/>
              <w:rPr>
                <w:rFonts w:eastAsia="Batang"/>
                <w:lang w:eastAsia="ja-JP"/>
              </w:rPr>
            </w:pPr>
            <w:r w:rsidRPr="002D3F02">
              <w:rPr>
                <w:rFonts w:eastAsia="SimSun"/>
                <w:lang w:eastAsia="zh-CN"/>
              </w:rPr>
              <w:t>M</w:t>
            </w:r>
          </w:p>
        </w:tc>
        <w:tc>
          <w:tcPr>
            <w:tcW w:w="992" w:type="dxa"/>
          </w:tcPr>
          <w:p w14:paraId="5CEC5B10" w14:textId="77777777" w:rsidR="00210DC8" w:rsidRPr="00FD0425" w:rsidRDefault="00210DC8" w:rsidP="00F44732">
            <w:pPr>
              <w:pStyle w:val="TAL"/>
              <w:rPr>
                <w:bCs/>
                <w:i/>
                <w:szCs w:val="18"/>
                <w:lang w:eastAsia="ja-JP"/>
              </w:rPr>
            </w:pPr>
          </w:p>
        </w:tc>
        <w:tc>
          <w:tcPr>
            <w:tcW w:w="1559" w:type="dxa"/>
          </w:tcPr>
          <w:p w14:paraId="726E662D" w14:textId="77777777" w:rsidR="00210DC8" w:rsidRPr="00FD0425" w:rsidRDefault="00210DC8" w:rsidP="00F44732">
            <w:pPr>
              <w:pStyle w:val="TAL"/>
              <w:rPr>
                <w:lang w:eastAsia="ja-JP"/>
              </w:rPr>
            </w:pPr>
            <w:r w:rsidRPr="002D3F02">
              <w:rPr>
                <w:rFonts w:eastAsia="SimSun"/>
              </w:rPr>
              <w:t>UP Transport Parameters 9.2.3.76</w:t>
            </w:r>
          </w:p>
        </w:tc>
        <w:tc>
          <w:tcPr>
            <w:tcW w:w="1843" w:type="dxa"/>
          </w:tcPr>
          <w:p w14:paraId="1052C5BC" w14:textId="77777777" w:rsidR="00210DC8" w:rsidRPr="00FD0425" w:rsidRDefault="00210DC8" w:rsidP="00F44732">
            <w:pPr>
              <w:pStyle w:val="TAL"/>
              <w:rPr>
                <w:iCs/>
                <w:lang w:eastAsia="ja-JP"/>
              </w:rPr>
            </w:pPr>
            <w:r w:rsidRPr="002D3F02">
              <w:rPr>
                <w:rFonts w:eastAsia="SimSun"/>
              </w:rPr>
              <w:t>S-NG-RAN node endpoint(s) of a DRB’s Xn transport bearer at its PDCP resource. For delivery of UL PDUs in case of additional PDCP duplication.</w:t>
            </w:r>
          </w:p>
        </w:tc>
        <w:tc>
          <w:tcPr>
            <w:tcW w:w="1134" w:type="dxa"/>
          </w:tcPr>
          <w:p w14:paraId="52787AAA" w14:textId="77777777" w:rsidR="00210DC8" w:rsidRPr="00FD0425" w:rsidRDefault="00210DC8" w:rsidP="00F44732">
            <w:pPr>
              <w:pStyle w:val="TAC"/>
              <w:rPr>
                <w:lang w:eastAsia="ja-JP"/>
              </w:rPr>
            </w:pPr>
            <w:r>
              <w:rPr>
                <w:lang w:eastAsia="ja-JP"/>
              </w:rPr>
              <w:t>–</w:t>
            </w:r>
          </w:p>
        </w:tc>
        <w:tc>
          <w:tcPr>
            <w:tcW w:w="1134" w:type="dxa"/>
          </w:tcPr>
          <w:p w14:paraId="73069C87" w14:textId="77777777" w:rsidR="00210DC8" w:rsidRPr="00FD0425" w:rsidRDefault="00210DC8" w:rsidP="00F44732">
            <w:pPr>
              <w:pStyle w:val="TAC"/>
              <w:rPr>
                <w:iCs/>
                <w:lang w:eastAsia="ja-JP"/>
              </w:rPr>
            </w:pPr>
          </w:p>
        </w:tc>
      </w:tr>
      <w:tr w:rsidR="00210DC8" w:rsidRPr="00FD0425" w14:paraId="727579AB" w14:textId="77777777" w:rsidTr="00F44732">
        <w:tc>
          <w:tcPr>
            <w:tcW w:w="2127" w:type="dxa"/>
          </w:tcPr>
          <w:p w14:paraId="792D7A4E" w14:textId="77777777" w:rsidR="00210DC8" w:rsidRPr="00FD0425" w:rsidRDefault="00210DC8" w:rsidP="00F44732">
            <w:pPr>
              <w:pStyle w:val="TAL"/>
              <w:ind w:left="227"/>
              <w:rPr>
                <w:rFonts w:eastAsia="Batang"/>
                <w:lang w:eastAsia="ja-JP"/>
              </w:rPr>
            </w:pPr>
            <w:r w:rsidRPr="00493A81">
              <w:rPr>
                <w:lang w:eastAsia="ja-JP"/>
              </w:rPr>
              <w:t>&gt;&gt;RLC Duplication Information</w:t>
            </w:r>
          </w:p>
        </w:tc>
        <w:tc>
          <w:tcPr>
            <w:tcW w:w="1134" w:type="dxa"/>
          </w:tcPr>
          <w:p w14:paraId="60B9F6EC" w14:textId="77777777" w:rsidR="00210DC8" w:rsidRPr="00FD0425" w:rsidRDefault="00210DC8" w:rsidP="00F44732">
            <w:pPr>
              <w:pStyle w:val="TAL"/>
              <w:rPr>
                <w:rFonts w:eastAsia="Batang"/>
                <w:lang w:eastAsia="ja-JP"/>
              </w:rPr>
            </w:pPr>
            <w:r>
              <w:rPr>
                <w:rFonts w:eastAsia="SimSun" w:hint="eastAsia"/>
                <w:lang w:eastAsia="zh-CN"/>
              </w:rPr>
              <w:t>O</w:t>
            </w:r>
          </w:p>
        </w:tc>
        <w:tc>
          <w:tcPr>
            <w:tcW w:w="992" w:type="dxa"/>
          </w:tcPr>
          <w:p w14:paraId="5942ADD9" w14:textId="77777777" w:rsidR="00210DC8" w:rsidRPr="00FD0425" w:rsidRDefault="00210DC8" w:rsidP="00F44732">
            <w:pPr>
              <w:pStyle w:val="TAL"/>
              <w:rPr>
                <w:bCs/>
                <w:i/>
                <w:szCs w:val="18"/>
                <w:lang w:eastAsia="ja-JP"/>
              </w:rPr>
            </w:pPr>
          </w:p>
        </w:tc>
        <w:tc>
          <w:tcPr>
            <w:tcW w:w="1559" w:type="dxa"/>
          </w:tcPr>
          <w:p w14:paraId="6E14502C" w14:textId="77777777" w:rsidR="00210DC8" w:rsidRPr="00FD0425" w:rsidRDefault="00210DC8" w:rsidP="00F44732">
            <w:pPr>
              <w:pStyle w:val="TAL"/>
              <w:rPr>
                <w:lang w:eastAsia="ja-JP"/>
              </w:rPr>
            </w:pPr>
            <w:r w:rsidRPr="006C30BC">
              <w:rPr>
                <w:rFonts w:eastAsia="SimSun"/>
              </w:rPr>
              <w:t>9.2.3.</w:t>
            </w:r>
            <w:r>
              <w:rPr>
                <w:rFonts w:eastAsia="SimSun"/>
              </w:rPr>
              <w:t>111</w:t>
            </w:r>
          </w:p>
        </w:tc>
        <w:tc>
          <w:tcPr>
            <w:tcW w:w="1843" w:type="dxa"/>
          </w:tcPr>
          <w:p w14:paraId="1C5488DF" w14:textId="77777777" w:rsidR="00210DC8" w:rsidRPr="00FD0425" w:rsidRDefault="00210DC8" w:rsidP="00F44732">
            <w:pPr>
              <w:pStyle w:val="TAL"/>
              <w:rPr>
                <w:iCs/>
                <w:lang w:eastAsia="ja-JP"/>
              </w:rPr>
            </w:pPr>
          </w:p>
        </w:tc>
        <w:tc>
          <w:tcPr>
            <w:tcW w:w="1134" w:type="dxa"/>
          </w:tcPr>
          <w:p w14:paraId="7213813D" w14:textId="77777777" w:rsidR="00210DC8" w:rsidRPr="00FD0425" w:rsidRDefault="00210DC8" w:rsidP="00F44732">
            <w:pPr>
              <w:pStyle w:val="TAC"/>
              <w:rPr>
                <w:lang w:eastAsia="ja-JP"/>
              </w:rPr>
            </w:pPr>
            <w:r>
              <w:rPr>
                <w:szCs w:val="18"/>
                <w:lang w:eastAsia="ja-JP"/>
              </w:rPr>
              <w:t>YES</w:t>
            </w:r>
          </w:p>
        </w:tc>
        <w:tc>
          <w:tcPr>
            <w:tcW w:w="1134" w:type="dxa"/>
          </w:tcPr>
          <w:p w14:paraId="71520422" w14:textId="77777777" w:rsidR="00210DC8" w:rsidRPr="00FD0425" w:rsidRDefault="00210DC8" w:rsidP="00F44732">
            <w:pPr>
              <w:pStyle w:val="TAC"/>
              <w:rPr>
                <w:iCs/>
                <w:lang w:eastAsia="ja-JP"/>
              </w:rPr>
            </w:pPr>
            <w:r>
              <w:rPr>
                <w:iCs/>
                <w:lang w:eastAsia="ja-JP"/>
              </w:rPr>
              <w:t>ignore</w:t>
            </w:r>
          </w:p>
        </w:tc>
      </w:tr>
      <w:tr w:rsidR="00210DC8" w:rsidRPr="00FD0425" w14:paraId="72A048C1" w14:textId="77777777" w:rsidTr="00F44732">
        <w:tc>
          <w:tcPr>
            <w:tcW w:w="2127" w:type="dxa"/>
          </w:tcPr>
          <w:p w14:paraId="1FC995ED" w14:textId="77777777" w:rsidR="00210DC8" w:rsidRPr="00FD0425" w:rsidRDefault="00210DC8" w:rsidP="00F44732">
            <w:pPr>
              <w:pStyle w:val="TAL"/>
              <w:rPr>
                <w:rFonts w:eastAsia="Batang"/>
                <w:lang w:eastAsia="ja-JP"/>
              </w:rPr>
            </w:pPr>
            <w:r w:rsidRPr="00FD0425">
              <w:rPr>
                <w:lang w:eastAsia="ja-JP"/>
              </w:rPr>
              <w:t>Data Forwarding Info from target NG-RAN node</w:t>
            </w:r>
          </w:p>
        </w:tc>
        <w:tc>
          <w:tcPr>
            <w:tcW w:w="1134" w:type="dxa"/>
          </w:tcPr>
          <w:p w14:paraId="138961DE" w14:textId="77777777" w:rsidR="00210DC8" w:rsidRPr="00FD0425" w:rsidRDefault="00210DC8" w:rsidP="00F44732">
            <w:pPr>
              <w:pStyle w:val="TAL"/>
              <w:rPr>
                <w:rFonts w:eastAsia="Batang"/>
                <w:lang w:eastAsia="ja-JP"/>
              </w:rPr>
            </w:pPr>
            <w:r w:rsidRPr="00FD0425">
              <w:rPr>
                <w:lang w:eastAsia="ja-JP"/>
              </w:rPr>
              <w:t>O</w:t>
            </w:r>
          </w:p>
        </w:tc>
        <w:tc>
          <w:tcPr>
            <w:tcW w:w="992" w:type="dxa"/>
          </w:tcPr>
          <w:p w14:paraId="187C410A" w14:textId="77777777" w:rsidR="00210DC8" w:rsidRPr="00FD0425" w:rsidRDefault="00210DC8" w:rsidP="00F44732">
            <w:pPr>
              <w:pStyle w:val="TAL"/>
              <w:rPr>
                <w:bCs/>
                <w:i/>
                <w:szCs w:val="18"/>
                <w:lang w:eastAsia="ja-JP"/>
              </w:rPr>
            </w:pPr>
          </w:p>
        </w:tc>
        <w:tc>
          <w:tcPr>
            <w:tcW w:w="1559" w:type="dxa"/>
          </w:tcPr>
          <w:p w14:paraId="71D7E9BB" w14:textId="77777777" w:rsidR="00210DC8" w:rsidRPr="00FD0425" w:rsidRDefault="00210DC8" w:rsidP="00F44732">
            <w:pPr>
              <w:pStyle w:val="TAL"/>
            </w:pPr>
            <w:r w:rsidRPr="00FD0425">
              <w:rPr>
                <w:lang w:eastAsia="ja-JP"/>
              </w:rPr>
              <w:t>9.2.1.16</w:t>
            </w:r>
          </w:p>
        </w:tc>
        <w:tc>
          <w:tcPr>
            <w:tcW w:w="1843" w:type="dxa"/>
          </w:tcPr>
          <w:p w14:paraId="032EA79E" w14:textId="77777777" w:rsidR="00210DC8" w:rsidRPr="00FD0425" w:rsidRDefault="00210DC8" w:rsidP="00F44732">
            <w:pPr>
              <w:pStyle w:val="TAL"/>
              <w:rPr>
                <w:iCs/>
                <w:lang w:eastAsia="ja-JP"/>
              </w:rPr>
            </w:pPr>
            <w:r w:rsidRPr="00FD0425">
              <w:rPr>
                <w:iCs/>
                <w:lang w:eastAsia="ja-JP"/>
              </w:rPr>
              <w:t>Applicable for the QoS flows in DRBs to be setup.</w:t>
            </w:r>
          </w:p>
        </w:tc>
        <w:tc>
          <w:tcPr>
            <w:tcW w:w="1134" w:type="dxa"/>
          </w:tcPr>
          <w:p w14:paraId="2FE11577" w14:textId="77777777" w:rsidR="00210DC8" w:rsidRPr="00FD0425" w:rsidRDefault="00210DC8" w:rsidP="00F44732">
            <w:pPr>
              <w:pStyle w:val="TAC"/>
              <w:rPr>
                <w:iCs/>
                <w:lang w:eastAsia="ja-JP"/>
              </w:rPr>
            </w:pPr>
            <w:r w:rsidRPr="00FD0425">
              <w:rPr>
                <w:lang w:eastAsia="ja-JP"/>
              </w:rPr>
              <w:t>–</w:t>
            </w:r>
          </w:p>
        </w:tc>
        <w:tc>
          <w:tcPr>
            <w:tcW w:w="1134" w:type="dxa"/>
          </w:tcPr>
          <w:p w14:paraId="6901517E" w14:textId="77777777" w:rsidR="00210DC8" w:rsidRPr="00FD0425" w:rsidRDefault="00210DC8" w:rsidP="00F44732">
            <w:pPr>
              <w:pStyle w:val="TAC"/>
              <w:rPr>
                <w:iCs/>
                <w:lang w:eastAsia="ja-JP"/>
              </w:rPr>
            </w:pPr>
          </w:p>
        </w:tc>
      </w:tr>
      <w:tr w:rsidR="00210DC8" w:rsidRPr="00FD0425" w14:paraId="175F9EBD" w14:textId="77777777" w:rsidTr="00F44732">
        <w:tc>
          <w:tcPr>
            <w:tcW w:w="2127" w:type="dxa"/>
          </w:tcPr>
          <w:p w14:paraId="0A14093B" w14:textId="77777777" w:rsidR="00210DC8" w:rsidRPr="00FD0425" w:rsidRDefault="00210DC8" w:rsidP="00F44732">
            <w:pPr>
              <w:pStyle w:val="TAL"/>
              <w:rPr>
                <w:b/>
                <w:lang w:eastAsia="ja-JP"/>
              </w:rPr>
            </w:pPr>
            <w:r w:rsidRPr="00FD0425">
              <w:rPr>
                <w:b/>
                <w:lang w:eastAsia="ja-JP"/>
              </w:rPr>
              <w:t>DRBs To Be Modified List</w:t>
            </w:r>
          </w:p>
        </w:tc>
        <w:tc>
          <w:tcPr>
            <w:tcW w:w="1134" w:type="dxa"/>
          </w:tcPr>
          <w:p w14:paraId="3DB2CC50" w14:textId="77777777" w:rsidR="00210DC8" w:rsidRPr="00FD0425" w:rsidRDefault="00210DC8" w:rsidP="00F44732">
            <w:pPr>
              <w:pStyle w:val="TAL"/>
              <w:rPr>
                <w:rFonts w:eastAsia="Batang"/>
                <w:lang w:eastAsia="ja-JP"/>
              </w:rPr>
            </w:pPr>
          </w:p>
        </w:tc>
        <w:tc>
          <w:tcPr>
            <w:tcW w:w="992" w:type="dxa"/>
          </w:tcPr>
          <w:p w14:paraId="0F54F587" w14:textId="77777777" w:rsidR="00210DC8" w:rsidRPr="00FD0425" w:rsidRDefault="00210DC8" w:rsidP="00F44732">
            <w:pPr>
              <w:pStyle w:val="TAL"/>
              <w:rPr>
                <w:bCs/>
                <w:i/>
                <w:szCs w:val="18"/>
                <w:lang w:eastAsia="ja-JP"/>
              </w:rPr>
            </w:pPr>
            <w:r w:rsidRPr="00FD0425">
              <w:rPr>
                <w:bCs/>
                <w:i/>
                <w:szCs w:val="18"/>
                <w:lang w:eastAsia="ja-JP"/>
              </w:rPr>
              <w:t>0..1</w:t>
            </w:r>
          </w:p>
        </w:tc>
        <w:tc>
          <w:tcPr>
            <w:tcW w:w="1559" w:type="dxa"/>
          </w:tcPr>
          <w:p w14:paraId="495BF510" w14:textId="77777777" w:rsidR="00210DC8" w:rsidRPr="00FD0425" w:rsidRDefault="00210DC8" w:rsidP="00F44732">
            <w:pPr>
              <w:pStyle w:val="TAL"/>
              <w:rPr>
                <w:lang w:eastAsia="ja-JP"/>
              </w:rPr>
            </w:pPr>
          </w:p>
        </w:tc>
        <w:tc>
          <w:tcPr>
            <w:tcW w:w="1843" w:type="dxa"/>
          </w:tcPr>
          <w:p w14:paraId="67D5496B" w14:textId="77777777" w:rsidR="00210DC8" w:rsidRPr="00FD0425" w:rsidRDefault="00210DC8" w:rsidP="00F44732">
            <w:pPr>
              <w:pStyle w:val="TAL"/>
            </w:pPr>
          </w:p>
        </w:tc>
        <w:tc>
          <w:tcPr>
            <w:tcW w:w="1134" w:type="dxa"/>
          </w:tcPr>
          <w:p w14:paraId="7C6E6935" w14:textId="77777777" w:rsidR="00210DC8" w:rsidRPr="00FD0425" w:rsidRDefault="00210DC8" w:rsidP="00F44732">
            <w:pPr>
              <w:pStyle w:val="TAC"/>
            </w:pPr>
            <w:r w:rsidRPr="00FD0425">
              <w:rPr>
                <w:lang w:eastAsia="ja-JP"/>
              </w:rPr>
              <w:t>–</w:t>
            </w:r>
          </w:p>
        </w:tc>
        <w:tc>
          <w:tcPr>
            <w:tcW w:w="1134" w:type="dxa"/>
          </w:tcPr>
          <w:p w14:paraId="32C70034" w14:textId="77777777" w:rsidR="00210DC8" w:rsidRPr="00FD0425" w:rsidRDefault="00210DC8" w:rsidP="00F44732">
            <w:pPr>
              <w:pStyle w:val="TAC"/>
            </w:pPr>
          </w:p>
        </w:tc>
      </w:tr>
      <w:tr w:rsidR="00210DC8" w:rsidRPr="00FD0425" w14:paraId="212A5635" w14:textId="77777777" w:rsidTr="00F44732">
        <w:tc>
          <w:tcPr>
            <w:tcW w:w="2127" w:type="dxa"/>
          </w:tcPr>
          <w:p w14:paraId="4A5975F4" w14:textId="77777777" w:rsidR="00210DC8" w:rsidRPr="00FD0425" w:rsidRDefault="00210DC8" w:rsidP="00F44732">
            <w:pPr>
              <w:pStyle w:val="TAL"/>
              <w:ind w:left="113"/>
              <w:rPr>
                <w:b/>
                <w:lang w:eastAsia="ja-JP"/>
              </w:rPr>
            </w:pPr>
            <w:r w:rsidRPr="00FD0425">
              <w:rPr>
                <w:b/>
                <w:lang w:eastAsia="ja-JP"/>
              </w:rPr>
              <w:t>&gt;DRBs to Be Modified Item</w:t>
            </w:r>
          </w:p>
        </w:tc>
        <w:tc>
          <w:tcPr>
            <w:tcW w:w="1134" w:type="dxa"/>
          </w:tcPr>
          <w:p w14:paraId="650EDB71" w14:textId="77777777" w:rsidR="00210DC8" w:rsidRPr="00FD0425" w:rsidRDefault="00210DC8" w:rsidP="00F44732">
            <w:pPr>
              <w:pStyle w:val="TAL"/>
              <w:rPr>
                <w:rFonts w:eastAsia="Batang"/>
                <w:lang w:eastAsia="ja-JP"/>
              </w:rPr>
            </w:pPr>
          </w:p>
        </w:tc>
        <w:tc>
          <w:tcPr>
            <w:tcW w:w="992" w:type="dxa"/>
          </w:tcPr>
          <w:p w14:paraId="06057B09" w14:textId="77777777" w:rsidR="00210DC8" w:rsidRPr="00FD0425" w:rsidRDefault="00210DC8" w:rsidP="00F44732">
            <w:pPr>
              <w:pStyle w:val="TAL"/>
              <w:rPr>
                <w:bCs/>
                <w:i/>
                <w:szCs w:val="18"/>
                <w:lang w:eastAsia="ja-JP"/>
              </w:rPr>
            </w:pPr>
            <w:r w:rsidRPr="00FD0425">
              <w:rPr>
                <w:bCs/>
                <w:i/>
                <w:szCs w:val="18"/>
                <w:lang w:eastAsia="ja-JP"/>
              </w:rPr>
              <w:t>1 .. &lt;maxnoofDRBs&gt;</w:t>
            </w:r>
          </w:p>
        </w:tc>
        <w:tc>
          <w:tcPr>
            <w:tcW w:w="1559" w:type="dxa"/>
          </w:tcPr>
          <w:p w14:paraId="1B4DBAD9" w14:textId="77777777" w:rsidR="00210DC8" w:rsidRPr="00FD0425" w:rsidRDefault="00210DC8" w:rsidP="00F44732">
            <w:pPr>
              <w:pStyle w:val="TAL"/>
              <w:rPr>
                <w:lang w:eastAsia="ja-JP"/>
              </w:rPr>
            </w:pPr>
          </w:p>
        </w:tc>
        <w:tc>
          <w:tcPr>
            <w:tcW w:w="1843" w:type="dxa"/>
          </w:tcPr>
          <w:p w14:paraId="1005E19D" w14:textId="77777777" w:rsidR="00210DC8" w:rsidRPr="00FD0425" w:rsidRDefault="00210DC8" w:rsidP="00F44732">
            <w:pPr>
              <w:pStyle w:val="TAL"/>
            </w:pPr>
          </w:p>
        </w:tc>
        <w:tc>
          <w:tcPr>
            <w:tcW w:w="1134" w:type="dxa"/>
          </w:tcPr>
          <w:p w14:paraId="4CAD0226" w14:textId="77777777" w:rsidR="00210DC8" w:rsidRPr="00FD0425" w:rsidRDefault="00210DC8" w:rsidP="00F44732">
            <w:pPr>
              <w:pStyle w:val="TAC"/>
            </w:pPr>
            <w:r w:rsidRPr="00FD0425">
              <w:rPr>
                <w:lang w:eastAsia="ja-JP"/>
              </w:rPr>
              <w:t>–</w:t>
            </w:r>
          </w:p>
        </w:tc>
        <w:tc>
          <w:tcPr>
            <w:tcW w:w="1134" w:type="dxa"/>
          </w:tcPr>
          <w:p w14:paraId="24385BE6" w14:textId="77777777" w:rsidR="00210DC8" w:rsidRPr="00FD0425" w:rsidRDefault="00210DC8" w:rsidP="00F44732">
            <w:pPr>
              <w:pStyle w:val="TAC"/>
            </w:pPr>
          </w:p>
        </w:tc>
      </w:tr>
      <w:tr w:rsidR="00210DC8" w:rsidRPr="00FD0425" w14:paraId="26D0A1DE" w14:textId="77777777" w:rsidTr="00F44732">
        <w:tc>
          <w:tcPr>
            <w:tcW w:w="2127" w:type="dxa"/>
          </w:tcPr>
          <w:p w14:paraId="7039E5F3" w14:textId="77777777" w:rsidR="00210DC8" w:rsidRPr="00FD0425" w:rsidRDefault="00210DC8" w:rsidP="00F44732">
            <w:pPr>
              <w:pStyle w:val="TAL"/>
              <w:ind w:left="227"/>
              <w:rPr>
                <w:lang w:eastAsia="ja-JP"/>
              </w:rPr>
            </w:pPr>
            <w:r w:rsidRPr="00FD0425">
              <w:rPr>
                <w:lang w:eastAsia="ja-JP"/>
              </w:rPr>
              <w:t>&gt;&gt;DRB ID</w:t>
            </w:r>
          </w:p>
        </w:tc>
        <w:tc>
          <w:tcPr>
            <w:tcW w:w="1134" w:type="dxa"/>
          </w:tcPr>
          <w:p w14:paraId="78378C0B" w14:textId="77777777" w:rsidR="00210DC8" w:rsidRPr="00FD0425" w:rsidRDefault="00210DC8" w:rsidP="00F44732">
            <w:pPr>
              <w:pStyle w:val="TAL"/>
              <w:rPr>
                <w:rFonts w:eastAsia="Batang"/>
                <w:lang w:eastAsia="ja-JP"/>
              </w:rPr>
            </w:pPr>
            <w:r w:rsidRPr="00FD0425">
              <w:rPr>
                <w:rFonts w:eastAsia="Batang"/>
                <w:lang w:eastAsia="ja-JP"/>
              </w:rPr>
              <w:t>M</w:t>
            </w:r>
          </w:p>
        </w:tc>
        <w:tc>
          <w:tcPr>
            <w:tcW w:w="992" w:type="dxa"/>
          </w:tcPr>
          <w:p w14:paraId="06046A13" w14:textId="77777777" w:rsidR="00210DC8" w:rsidRPr="00FD0425" w:rsidRDefault="00210DC8" w:rsidP="00F44732">
            <w:pPr>
              <w:pStyle w:val="TAL"/>
              <w:rPr>
                <w:bCs/>
                <w:i/>
                <w:szCs w:val="18"/>
                <w:lang w:eastAsia="ja-JP"/>
              </w:rPr>
            </w:pPr>
          </w:p>
        </w:tc>
        <w:tc>
          <w:tcPr>
            <w:tcW w:w="1559" w:type="dxa"/>
          </w:tcPr>
          <w:p w14:paraId="726619EA" w14:textId="77777777" w:rsidR="00210DC8" w:rsidRPr="00FD0425" w:rsidRDefault="00210DC8" w:rsidP="00F44732">
            <w:pPr>
              <w:pStyle w:val="TAL"/>
              <w:rPr>
                <w:lang w:eastAsia="ja-JP"/>
              </w:rPr>
            </w:pPr>
            <w:r w:rsidRPr="00FD0425">
              <w:rPr>
                <w:lang w:eastAsia="ja-JP"/>
              </w:rPr>
              <w:t>9.2.3.33</w:t>
            </w:r>
          </w:p>
        </w:tc>
        <w:tc>
          <w:tcPr>
            <w:tcW w:w="1843" w:type="dxa"/>
          </w:tcPr>
          <w:p w14:paraId="51FD1CFE" w14:textId="77777777" w:rsidR="00210DC8" w:rsidRPr="00FD0425" w:rsidRDefault="00210DC8" w:rsidP="00F44732">
            <w:pPr>
              <w:pStyle w:val="TAL"/>
            </w:pPr>
          </w:p>
        </w:tc>
        <w:tc>
          <w:tcPr>
            <w:tcW w:w="1134" w:type="dxa"/>
          </w:tcPr>
          <w:p w14:paraId="764E2731" w14:textId="77777777" w:rsidR="00210DC8" w:rsidRPr="00FD0425" w:rsidRDefault="00210DC8" w:rsidP="00F44732">
            <w:pPr>
              <w:pStyle w:val="TAC"/>
            </w:pPr>
            <w:r w:rsidRPr="00FD0425">
              <w:rPr>
                <w:lang w:eastAsia="ja-JP"/>
              </w:rPr>
              <w:t>–</w:t>
            </w:r>
          </w:p>
        </w:tc>
        <w:tc>
          <w:tcPr>
            <w:tcW w:w="1134" w:type="dxa"/>
          </w:tcPr>
          <w:p w14:paraId="2F428AB9" w14:textId="77777777" w:rsidR="00210DC8" w:rsidRPr="00FD0425" w:rsidRDefault="00210DC8" w:rsidP="00F44732">
            <w:pPr>
              <w:pStyle w:val="TAC"/>
            </w:pPr>
          </w:p>
        </w:tc>
      </w:tr>
      <w:tr w:rsidR="00210DC8" w:rsidRPr="00FD0425" w14:paraId="54E1C882" w14:textId="77777777" w:rsidTr="00F44732">
        <w:tc>
          <w:tcPr>
            <w:tcW w:w="2127" w:type="dxa"/>
          </w:tcPr>
          <w:p w14:paraId="2CDE8024" w14:textId="77777777" w:rsidR="00210DC8" w:rsidRPr="00FD0425" w:rsidRDefault="00210DC8" w:rsidP="00F44732">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6EE6AB49" w14:textId="77777777" w:rsidR="00210DC8" w:rsidRPr="00FD0425" w:rsidRDefault="00210DC8" w:rsidP="00F44732">
            <w:pPr>
              <w:pStyle w:val="TAL"/>
              <w:rPr>
                <w:rFonts w:eastAsia="Batang"/>
                <w:lang w:eastAsia="ja-JP"/>
              </w:rPr>
            </w:pPr>
            <w:r w:rsidRPr="00FD0425">
              <w:rPr>
                <w:rFonts w:eastAsia="Batang"/>
                <w:lang w:eastAsia="ja-JP"/>
              </w:rPr>
              <w:t>O</w:t>
            </w:r>
          </w:p>
        </w:tc>
        <w:tc>
          <w:tcPr>
            <w:tcW w:w="992" w:type="dxa"/>
          </w:tcPr>
          <w:p w14:paraId="2245F0EE" w14:textId="77777777" w:rsidR="00210DC8" w:rsidRPr="00FD0425" w:rsidRDefault="00210DC8" w:rsidP="00F44732">
            <w:pPr>
              <w:pStyle w:val="TAL"/>
              <w:rPr>
                <w:bCs/>
                <w:i/>
                <w:szCs w:val="18"/>
                <w:lang w:eastAsia="ja-JP"/>
              </w:rPr>
            </w:pPr>
          </w:p>
        </w:tc>
        <w:tc>
          <w:tcPr>
            <w:tcW w:w="1559" w:type="dxa"/>
          </w:tcPr>
          <w:p w14:paraId="70389307" w14:textId="77777777" w:rsidR="00210DC8" w:rsidRPr="00FD0425" w:rsidRDefault="00210DC8" w:rsidP="00F44732">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456D7911" w14:textId="77777777" w:rsidR="00210DC8" w:rsidRPr="00FD0425" w:rsidRDefault="00210DC8" w:rsidP="00F44732">
            <w:pPr>
              <w:pStyle w:val="TAL"/>
            </w:pPr>
            <w:r w:rsidRPr="00FD0425">
              <w:rPr>
                <w:lang w:eastAsia="ja-JP"/>
              </w:rPr>
              <w:t>S-NG-RAN node endpoint(s) of a DRB’s Xn transport bearer at its PDCP resource. For delivery of UL PDUs.</w:t>
            </w:r>
          </w:p>
        </w:tc>
        <w:tc>
          <w:tcPr>
            <w:tcW w:w="1134" w:type="dxa"/>
          </w:tcPr>
          <w:p w14:paraId="13CA4F08" w14:textId="77777777" w:rsidR="00210DC8" w:rsidRPr="00FD0425" w:rsidRDefault="00210DC8" w:rsidP="00F44732">
            <w:pPr>
              <w:pStyle w:val="TAC"/>
              <w:rPr>
                <w:lang w:eastAsia="ja-JP"/>
              </w:rPr>
            </w:pPr>
            <w:r w:rsidRPr="00FD0425">
              <w:rPr>
                <w:lang w:eastAsia="ja-JP"/>
              </w:rPr>
              <w:t>–</w:t>
            </w:r>
          </w:p>
        </w:tc>
        <w:tc>
          <w:tcPr>
            <w:tcW w:w="1134" w:type="dxa"/>
          </w:tcPr>
          <w:p w14:paraId="53468ED1" w14:textId="77777777" w:rsidR="00210DC8" w:rsidRPr="00FD0425" w:rsidRDefault="00210DC8" w:rsidP="00F44732">
            <w:pPr>
              <w:pStyle w:val="TAC"/>
              <w:rPr>
                <w:lang w:eastAsia="ja-JP"/>
              </w:rPr>
            </w:pPr>
          </w:p>
        </w:tc>
      </w:tr>
      <w:tr w:rsidR="00210DC8" w:rsidRPr="00FD0425" w14:paraId="196EA310" w14:textId="77777777" w:rsidTr="00F44732">
        <w:tc>
          <w:tcPr>
            <w:tcW w:w="2127" w:type="dxa"/>
          </w:tcPr>
          <w:p w14:paraId="74D6023C" w14:textId="77777777" w:rsidR="00210DC8" w:rsidRPr="00FD0425" w:rsidRDefault="00210DC8" w:rsidP="00F44732">
            <w:pPr>
              <w:pStyle w:val="TAL"/>
              <w:ind w:left="227"/>
              <w:rPr>
                <w:lang w:eastAsia="ja-JP"/>
              </w:rPr>
            </w:pPr>
            <w:r w:rsidRPr="00FD0425">
              <w:rPr>
                <w:rFonts w:eastAsia="Batang"/>
                <w:lang w:eastAsia="ja-JP"/>
              </w:rPr>
              <w:t>&gt;&gt;DRB QoS</w:t>
            </w:r>
          </w:p>
        </w:tc>
        <w:tc>
          <w:tcPr>
            <w:tcW w:w="1134" w:type="dxa"/>
          </w:tcPr>
          <w:p w14:paraId="51209DEC" w14:textId="77777777" w:rsidR="00210DC8" w:rsidRPr="00FD0425" w:rsidRDefault="00210DC8" w:rsidP="00F44732">
            <w:pPr>
              <w:pStyle w:val="TAL"/>
              <w:rPr>
                <w:rFonts w:eastAsia="Batang"/>
                <w:lang w:eastAsia="ja-JP"/>
              </w:rPr>
            </w:pPr>
            <w:r w:rsidRPr="00FD0425">
              <w:rPr>
                <w:rFonts w:eastAsia="Batang"/>
                <w:lang w:eastAsia="ja-JP"/>
              </w:rPr>
              <w:t>O</w:t>
            </w:r>
          </w:p>
        </w:tc>
        <w:tc>
          <w:tcPr>
            <w:tcW w:w="992" w:type="dxa"/>
          </w:tcPr>
          <w:p w14:paraId="6B5756C0" w14:textId="77777777" w:rsidR="00210DC8" w:rsidRPr="00FD0425" w:rsidRDefault="00210DC8" w:rsidP="00F44732">
            <w:pPr>
              <w:pStyle w:val="TAL"/>
              <w:rPr>
                <w:bCs/>
                <w:i/>
                <w:szCs w:val="18"/>
                <w:lang w:eastAsia="ja-JP"/>
              </w:rPr>
            </w:pPr>
          </w:p>
        </w:tc>
        <w:tc>
          <w:tcPr>
            <w:tcW w:w="1559" w:type="dxa"/>
          </w:tcPr>
          <w:p w14:paraId="10A7F2CC" w14:textId="77777777" w:rsidR="00210DC8" w:rsidRPr="00FD0425" w:rsidRDefault="00210DC8" w:rsidP="00F44732">
            <w:pPr>
              <w:pStyle w:val="TAL"/>
              <w:rPr>
                <w:lang w:eastAsia="ja-JP"/>
              </w:rPr>
            </w:pPr>
            <w:r w:rsidRPr="00FD0425">
              <w:t>QoS Flow</w:t>
            </w:r>
            <w:r w:rsidRPr="00FD0425">
              <w:rPr>
                <w:rFonts w:eastAsia="Batang"/>
              </w:rPr>
              <w:t xml:space="preserve"> Level QoS Parameters</w:t>
            </w:r>
          </w:p>
          <w:p w14:paraId="161A3715" w14:textId="77777777" w:rsidR="00210DC8" w:rsidRPr="00FD0425" w:rsidRDefault="00210DC8" w:rsidP="00F44732">
            <w:pPr>
              <w:pStyle w:val="TAL"/>
              <w:rPr>
                <w:lang w:eastAsia="ja-JP"/>
              </w:rPr>
            </w:pPr>
            <w:r w:rsidRPr="00FD0425">
              <w:rPr>
                <w:lang w:eastAsia="ja-JP"/>
              </w:rPr>
              <w:t>9.2.3.5</w:t>
            </w:r>
          </w:p>
        </w:tc>
        <w:tc>
          <w:tcPr>
            <w:tcW w:w="1843" w:type="dxa"/>
          </w:tcPr>
          <w:p w14:paraId="06BFD23C" w14:textId="77777777" w:rsidR="00210DC8" w:rsidRPr="00FD0425" w:rsidRDefault="00210DC8" w:rsidP="00F44732">
            <w:pPr>
              <w:pStyle w:val="TAL"/>
              <w:rPr>
                <w:lang w:eastAsia="ja-JP"/>
              </w:rPr>
            </w:pPr>
          </w:p>
        </w:tc>
        <w:tc>
          <w:tcPr>
            <w:tcW w:w="1134" w:type="dxa"/>
          </w:tcPr>
          <w:p w14:paraId="07F104B8" w14:textId="77777777" w:rsidR="00210DC8" w:rsidRPr="00FD0425" w:rsidRDefault="00210DC8" w:rsidP="00F44732">
            <w:pPr>
              <w:pStyle w:val="TAC"/>
              <w:rPr>
                <w:lang w:eastAsia="ja-JP"/>
              </w:rPr>
            </w:pPr>
            <w:r w:rsidRPr="00FD0425">
              <w:rPr>
                <w:lang w:eastAsia="ja-JP"/>
              </w:rPr>
              <w:t>–</w:t>
            </w:r>
          </w:p>
        </w:tc>
        <w:tc>
          <w:tcPr>
            <w:tcW w:w="1134" w:type="dxa"/>
          </w:tcPr>
          <w:p w14:paraId="444EADCE" w14:textId="77777777" w:rsidR="00210DC8" w:rsidRPr="00FD0425" w:rsidRDefault="00210DC8" w:rsidP="00F44732">
            <w:pPr>
              <w:pStyle w:val="TAC"/>
              <w:rPr>
                <w:lang w:eastAsia="ja-JP"/>
              </w:rPr>
            </w:pPr>
          </w:p>
        </w:tc>
      </w:tr>
      <w:tr w:rsidR="00210DC8" w:rsidRPr="00FD0425" w14:paraId="63D39B52" w14:textId="77777777" w:rsidTr="00F44732">
        <w:tc>
          <w:tcPr>
            <w:tcW w:w="2127" w:type="dxa"/>
          </w:tcPr>
          <w:p w14:paraId="44724D84" w14:textId="77777777" w:rsidR="00210DC8" w:rsidRPr="00FD0425" w:rsidRDefault="00210DC8" w:rsidP="00F44732">
            <w:pPr>
              <w:pStyle w:val="TAL"/>
              <w:ind w:left="227"/>
              <w:rPr>
                <w:b/>
                <w:lang w:eastAsia="ja-JP"/>
              </w:rPr>
            </w:pPr>
            <w:r w:rsidRPr="00FD0425">
              <w:rPr>
                <w:rFonts w:eastAsia="Batang"/>
                <w:b/>
                <w:lang w:eastAsia="ja-JP"/>
              </w:rPr>
              <w:t>&gt;&gt;QoS Flows Mapped to DRB List</w:t>
            </w:r>
          </w:p>
        </w:tc>
        <w:tc>
          <w:tcPr>
            <w:tcW w:w="1134" w:type="dxa"/>
          </w:tcPr>
          <w:p w14:paraId="70149D56" w14:textId="77777777" w:rsidR="00210DC8" w:rsidRPr="00FD0425" w:rsidRDefault="00210DC8" w:rsidP="00F44732">
            <w:pPr>
              <w:pStyle w:val="TAL"/>
              <w:rPr>
                <w:rFonts w:eastAsia="Batang"/>
                <w:lang w:eastAsia="ja-JP"/>
              </w:rPr>
            </w:pPr>
          </w:p>
        </w:tc>
        <w:tc>
          <w:tcPr>
            <w:tcW w:w="992" w:type="dxa"/>
          </w:tcPr>
          <w:p w14:paraId="61E4EB05" w14:textId="77777777" w:rsidR="00210DC8" w:rsidRPr="00FD0425" w:rsidRDefault="00210DC8" w:rsidP="00F44732">
            <w:pPr>
              <w:pStyle w:val="TAL"/>
              <w:rPr>
                <w:bCs/>
                <w:i/>
                <w:szCs w:val="18"/>
                <w:lang w:eastAsia="ja-JP"/>
              </w:rPr>
            </w:pPr>
            <w:r w:rsidRPr="00FD0425">
              <w:rPr>
                <w:i/>
                <w:lang w:eastAsia="ja-JP"/>
              </w:rPr>
              <w:t>0..1</w:t>
            </w:r>
          </w:p>
        </w:tc>
        <w:tc>
          <w:tcPr>
            <w:tcW w:w="1559" w:type="dxa"/>
          </w:tcPr>
          <w:p w14:paraId="2619058C" w14:textId="77777777" w:rsidR="00210DC8" w:rsidRPr="00FD0425" w:rsidRDefault="00210DC8" w:rsidP="00F44732">
            <w:pPr>
              <w:pStyle w:val="TAL"/>
              <w:rPr>
                <w:lang w:eastAsia="ja-JP"/>
              </w:rPr>
            </w:pPr>
          </w:p>
        </w:tc>
        <w:tc>
          <w:tcPr>
            <w:tcW w:w="1843" w:type="dxa"/>
          </w:tcPr>
          <w:p w14:paraId="28F68076" w14:textId="77777777" w:rsidR="00210DC8" w:rsidRPr="00FD0425" w:rsidRDefault="00210DC8" w:rsidP="00F44732">
            <w:pPr>
              <w:pStyle w:val="TAL"/>
              <w:rPr>
                <w:iCs/>
                <w:lang w:eastAsia="ja-JP"/>
              </w:rPr>
            </w:pPr>
            <w:r w:rsidRPr="00FD0425">
              <w:rPr>
                <w:iCs/>
                <w:lang w:eastAsia="ja-JP"/>
              </w:rPr>
              <w:t>Overwriting the existing QoS Flow List</w:t>
            </w:r>
          </w:p>
        </w:tc>
        <w:tc>
          <w:tcPr>
            <w:tcW w:w="1134" w:type="dxa"/>
          </w:tcPr>
          <w:p w14:paraId="13AAF5FA" w14:textId="77777777" w:rsidR="00210DC8" w:rsidRPr="00FD0425" w:rsidRDefault="00210DC8" w:rsidP="00F44732">
            <w:pPr>
              <w:pStyle w:val="TAC"/>
              <w:rPr>
                <w:iCs/>
                <w:lang w:eastAsia="ja-JP"/>
              </w:rPr>
            </w:pPr>
            <w:r w:rsidRPr="00FD0425">
              <w:rPr>
                <w:lang w:eastAsia="ja-JP"/>
              </w:rPr>
              <w:t>–</w:t>
            </w:r>
          </w:p>
        </w:tc>
        <w:tc>
          <w:tcPr>
            <w:tcW w:w="1134" w:type="dxa"/>
          </w:tcPr>
          <w:p w14:paraId="20AB39C2" w14:textId="77777777" w:rsidR="00210DC8" w:rsidRPr="00FD0425" w:rsidRDefault="00210DC8" w:rsidP="00F44732">
            <w:pPr>
              <w:pStyle w:val="TAC"/>
              <w:rPr>
                <w:iCs/>
                <w:lang w:eastAsia="ja-JP"/>
              </w:rPr>
            </w:pPr>
          </w:p>
        </w:tc>
      </w:tr>
      <w:tr w:rsidR="00210DC8" w:rsidRPr="00FD0425" w14:paraId="0D60C08B" w14:textId="77777777" w:rsidTr="00F44732">
        <w:tc>
          <w:tcPr>
            <w:tcW w:w="2127" w:type="dxa"/>
          </w:tcPr>
          <w:p w14:paraId="47FA7C72" w14:textId="77777777" w:rsidR="00210DC8" w:rsidRPr="00FD0425" w:rsidRDefault="00210DC8" w:rsidP="00F44732">
            <w:pPr>
              <w:pStyle w:val="TAL"/>
              <w:ind w:left="340"/>
              <w:rPr>
                <w:rFonts w:eastAsia="Batang"/>
                <w:b/>
                <w:lang w:eastAsia="ja-JP"/>
              </w:rPr>
            </w:pPr>
            <w:r w:rsidRPr="00FD0425">
              <w:rPr>
                <w:rFonts w:eastAsia="Batang"/>
                <w:b/>
                <w:lang w:eastAsia="ja-JP"/>
              </w:rPr>
              <w:t>&gt;&gt;&gt;QoS Flows Mapped to DRB Item</w:t>
            </w:r>
          </w:p>
        </w:tc>
        <w:tc>
          <w:tcPr>
            <w:tcW w:w="1134" w:type="dxa"/>
          </w:tcPr>
          <w:p w14:paraId="6F84EB37" w14:textId="77777777" w:rsidR="00210DC8" w:rsidRPr="00FD0425" w:rsidRDefault="00210DC8" w:rsidP="00F44732">
            <w:pPr>
              <w:pStyle w:val="TAL"/>
              <w:rPr>
                <w:rFonts w:eastAsia="Batang"/>
                <w:lang w:eastAsia="ja-JP"/>
              </w:rPr>
            </w:pPr>
          </w:p>
        </w:tc>
        <w:tc>
          <w:tcPr>
            <w:tcW w:w="992" w:type="dxa"/>
          </w:tcPr>
          <w:p w14:paraId="594099F6" w14:textId="77777777" w:rsidR="00210DC8" w:rsidRPr="00FD0425" w:rsidRDefault="00210DC8" w:rsidP="00F44732">
            <w:pPr>
              <w:pStyle w:val="TAL"/>
              <w:rPr>
                <w:lang w:eastAsia="ja-JP"/>
              </w:rPr>
            </w:pPr>
            <w:r w:rsidRPr="00FD0425">
              <w:rPr>
                <w:bCs/>
                <w:i/>
                <w:szCs w:val="18"/>
                <w:lang w:eastAsia="ja-JP"/>
              </w:rPr>
              <w:t>1 .. &lt;maxnoofQoSFlows&gt;</w:t>
            </w:r>
          </w:p>
        </w:tc>
        <w:tc>
          <w:tcPr>
            <w:tcW w:w="1559" w:type="dxa"/>
          </w:tcPr>
          <w:p w14:paraId="1E5F4B4F" w14:textId="77777777" w:rsidR="00210DC8" w:rsidRPr="00FD0425" w:rsidRDefault="00210DC8" w:rsidP="00F44732">
            <w:pPr>
              <w:pStyle w:val="TAL"/>
              <w:rPr>
                <w:lang w:eastAsia="ja-JP"/>
              </w:rPr>
            </w:pPr>
          </w:p>
        </w:tc>
        <w:tc>
          <w:tcPr>
            <w:tcW w:w="1843" w:type="dxa"/>
          </w:tcPr>
          <w:p w14:paraId="48D8E07A" w14:textId="77777777" w:rsidR="00210DC8" w:rsidRPr="00FD0425" w:rsidRDefault="00210DC8" w:rsidP="00F44732">
            <w:pPr>
              <w:pStyle w:val="TAL"/>
              <w:rPr>
                <w:iCs/>
                <w:lang w:eastAsia="ja-JP"/>
              </w:rPr>
            </w:pPr>
          </w:p>
        </w:tc>
        <w:tc>
          <w:tcPr>
            <w:tcW w:w="1134" w:type="dxa"/>
          </w:tcPr>
          <w:p w14:paraId="43288CCD" w14:textId="77777777" w:rsidR="00210DC8" w:rsidRPr="00FD0425" w:rsidRDefault="00210DC8" w:rsidP="00F44732">
            <w:pPr>
              <w:pStyle w:val="TAC"/>
              <w:rPr>
                <w:iCs/>
                <w:lang w:eastAsia="ja-JP"/>
              </w:rPr>
            </w:pPr>
            <w:r w:rsidRPr="00FD0425">
              <w:rPr>
                <w:lang w:eastAsia="ja-JP"/>
              </w:rPr>
              <w:t>–</w:t>
            </w:r>
          </w:p>
        </w:tc>
        <w:tc>
          <w:tcPr>
            <w:tcW w:w="1134" w:type="dxa"/>
          </w:tcPr>
          <w:p w14:paraId="05AE5E35" w14:textId="77777777" w:rsidR="00210DC8" w:rsidRPr="00FD0425" w:rsidRDefault="00210DC8" w:rsidP="00F44732">
            <w:pPr>
              <w:pStyle w:val="TAC"/>
              <w:rPr>
                <w:iCs/>
                <w:lang w:eastAsia="ja-JP"/>
              </w:rPr>
            </w:pPr>
          </w:p>
        </w:tc>
      </w:tr>
      <w:tr w:rsidR="00210DC8" w:rsidRPr="00FD0425" w14:paraId="31A0F787" w14:textId="77777777" w:rsidTr="00F44732">
        <w:tc>
          <w:tcPr>
            <w:tcW w:w="2127" w:type="dxa"/>
          </w:tcPr>
          <w:p w14:paraId="53C74B31" w14:textId="77777777" w:rsidR="00210DC8" w:rsidRPr="00FD0425" w:rsidRDefault="00210DC8" w:rsidP="00F44732">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1F9C8792" w14:textId="77777777" w:rsidR="00210DC8" w:rsidRPr="00FD0425" w:rsidRDefault="00210DC8" w:rsidP="00F44732">
            <w:pPr>
              <w:pStyle w:val="TAL"/>
              <w:rPr>
                <w:rFonts w:eastAsia="Batang"/>
                <w:lang w:eastAsia="ja-JP"/>
              </w:rPr>
            </w:pPr>
            <w:r w:rsidRPr="00FD0425">
              <w:rPr>
                <w:rFonts w:eastAsia="Batang"/>
                <w:lang w:eastAsia="ja-JP"/>
              </w:rPr>
              <w:t>M</w:t>
            </w:r>
          </w:p>
        </w:tc>
        <w:tc>
          <w:tcPr>
            <w:tcW w:w="992" w:type="dxa"/>
          </w:tcPr>
          <w:p w14:paraId="5309ADAD" w14:textId="77777777" w:rsidR="00210DC8" w:rsidRPr="00FD0425" w:rsidRDefault="00210DC8" w:rsidP="00F44732">
            <w:pPr>
              <w:pStyle w:val="TAL"/>
              <w:rPr>
                <w:bCs/>
                <w:i/>
                <w:szCs w:val="18"/>
                <w:lang w:eastAsia="ja-JP"/>
              </w:rPr>
            </w:pPr>
          </w:p>
        </w:tc>
        <w:tc>
          <w:tcPr>
            <w:tcW w:w="1559" w:type="dxa"/>
          </w:tcPr>
          <w:p w14:paraId="3558A42F" w14:textId="77777777" w:rsidR="00210DC8" w:rsidRPr="00FD0425" w:rsidRDefault="00210DC8" w:rsidP="00F44732">
            <w:pPr>
              <w:pStyle w:val="TAL"/>
              <w:rPr>
                <w:lang w:eastAsia="ja-JP"/>
              </w:rPr>
            </w:pPr>
            <w:r w:rsidRPr="00FD0425">
              <w:rPr>
                <w:lang w:eastAsia="ja-JP"/>
              </w:rPr>
              <w:t>9.2.3.10</w:t>
            </w:r>
          </w:p>
        </w:tc>
        <w:tc>
          <w:tcPr>
            <w:tcW w:w="1843" w:type="dxa"/>
          </w:tcPr>
          <w:p w14:paraId="249F6CDA" w14:textId="77777777" w:rsidR="00210DC8" w:rsidRPr="00FD0425" w:rsidRDefault="00210DC8" w:rsidP="00F44732">
            <w:pPr>
              <w:pStyle w:val="TAL"/>
              <w:rPr>
                <w:iCs/>
                <w:lang w:eastAsia="ja-JP"/>
              </w:rPr>
            </w:pPr>
          </w:p>
        </w:tc>
        <w:tc>
          <w:tcPr>
            <w:tcW w:w="1134" w:type="dxa"/>
          </w:tcPr>
          <w:p w14:paraId="131FAF81" w14:textId="77777777" w:rsidR="00210DC8" w:rsidRPr="00FD0425" w:rsidRDefault="00210DC8" w:rsidP="00F44732">
            <w:pPr>
              <w:pStyle w:val="TAC"/>
              <w:rPr>
                <w:iCs/>
                <w:lang w:eastAsia="ja-JP"/>
              </w:rPr>
            </w:pPr>
            <w:r w:rsidRPr="00FD0425">
              <w:rPr>
                <w:lang w:eastAsia="ja-JP"/>
              </w:rPr>
              <w:t>–</w:t>
            </w:r>
          </w:p>
        </w:tc>
        <w:tc>
          <w:tcPr>
            <w:tcW w:w="1134" w:type="dxa"/>
          </w:tcPr>
          <w:p w14:paraId="419CA634" w14:textId="77777777" w:rsidR="00210DC8" w:rsidRPr="00FD0425" w:rsidRDefault="00210DC8" w:rsidP="00F44732">
            <w:pPr>
              <w:pStyle w:val="TAC"/>
              <w:rPr>
                <w:iCs/>
                <w:lang w:eastAsia="ja-JP"/>
              </w:rPr>
            </w:pPr>
          </w:p>
        </w:tc>
      </w:tr>
      <w:tr w:rsidR="00210DC8" w:rsidRPr="00FD0425" w14:paraId="0E10006A" w14:textId="77777777" w:rsidTr="00F44732">
        <w:tc>
          <w:tcPr>
            <w:tcW w:w="2127" w:type="dxa"/>
          </w:tcPr>
          <w:p w14:paraId="0744B955" w14:textId="77777777" w:rsidR="00210DC8" w:rsidRPr="00FD0425" w:rsidRDefault="00210DC8" w:rsidP="00F44732">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7286A9B3" w14:textId="77777777" w:rsidR="00210DC8" w:rsidRPr="00FD0425" w:rsidRDefault="00210DC8" w:rsidP="00F44732">
            <w:pPr>
              <w:pStyle w:val="TAL"/>
              <w:rPr>
                <w:rFonts w:eastAsia="Batang"/>
                <w:lang w:eastAsia="ja-JP"/>
              </w:rPr>
            </w:pPr>
            <w:r w:rsidRPr="00FD0425">
              <w:rPr>
                <w:rFonts w:eastAsia="Batang"/>
                <w:lang w:eastAsia="ja-JP"/>
              </w:rPr>
              <w:t>O</w:t>
            </w:r>
          </w:p>
        </w:tc>
        <w:tc>
          <w:tcPr>
            <w:tcW w:w="992" w:type="dxa"/>
          </w:tcPr>
          <w:p w14:paraId="33291E3B" w14:textId="77777777" w:rsidR="00210DC8" w:rsidRPr="00FD0425" w:rsidRDefault="00210DC8" w:rsidP="00F44732">
            <w:pPr>
              <w:pStyle w:val="TAL"/>
              <w:rPr>
                <w:bCs/>
                <w:i/>
                <w:szCs w:val="18"/>
                <w:lang w:eastAsia="ja-JP"/>
              </w:rPr>
            </w:pPr>
          </w:p>
        </w:tc>
        <w:tc>
          <w:tcPr>
            <w:tcW w:w="1559" w:type="dxa"/>
          </w:tcPr>
          <w:p w14:paraId="4B798DFB" w14:textId="77777777" w:rsidR="00210DC8" w:rsidRPr="00FD0425" w:rsidRDefault="00210DC8" w:rsidP="00F44732">
            <w:pPr>
              <w:pStyle w:val="TAL"/>
            </w:pPr>
            <w:r w:rsidRPr="00FD0425">
              <w:t>GBR QoS Flow Information</w:t>
            </w:r>
          </w:p>
          <w:p w14:paraId="1148BA24" w14:textId="77777777" w:rsidR="00210DC8" w:rsidRPr="00FD0425" w:rsidRDefault="00210DC8" w:rsidP="00F44732">
            <w:pPr>
              <w:pStyle w:val="TAL"/>
            </w:pPr>
            <w:r w:rsidRPr="00FD0425">
              <w:t>9.2.3.6</w:t>
            </w:r>
          </w:p>
        </w:tc>
        <w:tc>
          <w:tcPr>
            <w:tcW w:w="1843" w:type="dxa"/>
          </w:tcPr>
          <w:p w14:paraId="2E19B665" w14:textId="77777777" w:rsidR="00210DC8" w:rsidRPr="00FD0425" w:rsidRDefault="00210DC8" w:rsidP="00F44732">
            <w:pPr>
              <w:pStyle w:val="TAL"/>
              <w:rPr>
                <w:iCs/>
                <w:lang w:eastAsia="ja-JP"/>
              </w:rPr>
            </w:pPr>
            <w:r w:rsidRPr="00FD0425">
              <w:rPr>
                <w:iCs/>
                <w:lang w:eastAsia="ja-JP"/>
              </w:rPr>
              <w:t xml:space="preserve">This IE contains GBR QoS Flow Information necessary for the MCG part. </w:t>
            </w:r>
          </w:p>
        </w:tc>
        <w:tc>
          <w:tcPr>
            <w:tcW w:w="1134" w:type="dxa"/>
          </w:tcPr>
          <w:p w14:paraId="2B7706D3" w14:textId="77777777" w:rsidR="00210DC8" w:rsidRPr="00FD0425" w:rsidRDefault="00210DC8" w:rsidP="00F44732">
            <w:pPr>
              <w:pStyle w:val="TAC"/>
              <w:rPr>
                <w:iCs/>
                <w:lang w:eastAsia="ja-JP"/>
              </w:rPr>
            </w:pPr>
            <w:r w:rsidRPr="00FD0425">
              <w:rPr>
                <w:lang w:eastAsia="ja-JP"/>
              </w:rPr>
              <w:t>–</w:t>
            </w:r>
          </w:p>
        </w:tc>
        <w:tc>
          <w:tcPr>
            <w:tcW w:w="1134" w:type="dxa"/>
          </w:tcPr>
          <w:p w14:paraId="104DA718" w14:textId="77777777" w:rsidR="00210DC8" w:rsidRPr="00FD0425" w:rsidRDefault="00210DC8" w:rsidP="00F44732">
            <w:pPr>
              <w:pStyle w:val="TAC"/>
              <w:rPr>
                <w:iCs/>
                <w:lang w:eastAsia="ja-JP"/>
              </w:rPr>
            </w:pPr>
          </w:p>
        </w:tc>
      </w:tr>
      <w:tr w:rsidR="00210DC8" w:rsidRPr="00FD0425" w14:paraId="71ABD413" w14:textId="77777777" w:rsidTr="00F44732">
        <w:tc>
          <w:tcPr>
            <w:tcW w:w="2127" w:type="dxa"/>
            <w:tcBorders>
              <w:top w:val="single" w:sz="4" w:space="0" w:color="auto"/>
              <w:left w:val="single" w:sz="4" w:space="0" w:color="auto"/>
              <w:bottom w:val="single" w:sz="4" w:space="0" w:color="auto"/>
              <w:right w:val="single" w:sz="4" w:space="0" w:color="auto"/>
            </w:tcBorders>
          </w:tcPr>
          <w:p w14:paraId="16EC9AEF" w14:textId="77777777" w:rsidR="00210DC8" w:rsidRPr="00FD0425" w:rsidRDefault="00210DC8" w:rsidP="00F44732">
            <w:pPr>
              <w:pStyle w:val="TAL"/>
              <w:ind w:left="454"/>
              <w:rPr>
                <w:lang w:eastAsia="ja-JP"/>
              </w:rPr>
            </w:pPr>
            <w:r w:rsidRPr="00FD0425">
              <w:rPr>
                <w:rFonts w:eastAsia="Batang"/>
                <w:lang w:eastAsia="ja-JP"/>
              </w:rPr>
              <w:lastRenderedPageBreak/>
              <w:t>&gt;&gt;&gt;&gt;QoS Flow Mapping Indication</w:t>
            </w:r>
          </w:p>
        </w:tc>
        <w:tc>
          <w:tcPr>
            <w:tcW w:w="1134" w:type="dxa"/>
            <w:tcBorders>
              <w:top w:val="single" w:sz="4" w:space="0" w:color="auto"/>
              <w:left w:val="single" w:sz="4" w:space="0" w:color="auto"/>
              <w:bottom w:val="single" w:sz="4" w:space="0" w:color="auto"/>
              <w:right w:val="single" w:sz="4" w:space="0" w:color="auto"/>
            </w:tcBorders>
          </w:tcPr>
          <w:p w14:paraId="0E006DB0" w14:textId="77777777" w:rsidR="00210DC8" w:rsidRPr="00FD0425" w:rsidRDefault="00210DC8" w:rsidP="00F44732">
            <w:pPr>
              <w:pStyle w:val="TAL"/>
              <w:rPr>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417CA884" w14:textId="77777777" w:rsidR="00210DC8" w:rsidRPr="00FD0425" w:rsidRDefault="00210DC8" w:rsidP="00F4473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659B6E7" w14:textId="77777777" w:rsidR="00210DC8" w:rsidRPr="00FD0425" w:rsidRDefault="00210DC8" w:rsidP="00F44732">
            <w:pPr>
              <w:pStyle w:val="TAL"/>
              <w:rPr>
                <w:lang w:eastAsia="ja-JP"/>
              </w:rPr>
            </w:pPr>
            <w:r w:rsidRPr="00FD0425">
              <w:rPr>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1ACAABCA" w14:textId="77777777" w:rsidR="00210DC8" w:rsidRPr="00FD0425" w:rsidRDefault="00210DC8" w:rsidP="00F4473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C2D1F20" w14:textId="77777777" w:rsidR="00210DC8" w:rsidRPr="00FD0425" w:rsidRDefault="00210DC8" w:rsidP="00F44732">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0FF80D" w14:textId="77777777" w:rsidR="00210DC8" w:rsidRPr="00FD0425" w:rsidRDefault="00210DC8" w:rsidP="00F44732">
            <w:pPr>
              <w:pStyle w:val="TAC"/>
              <w:rPr>
                <w:iCs/>
                <w:lang w:eastAsia="ja-JP"/>
              </w:rPr>
            </w:pPr>
          </w:p>
        </w:tc>
      </w:tr>
      <w:tr w:rsidR="00210DC8" w:rsidRPr="00FD0425" w14:paraId="522E103E" w14:textId="77777777" w:rsidTr="00F44732">
        <w:tc>
          <w:tcPr>
            <w:tcW w:w="2127" w:type="dxa"/>
            <w:tcBorders>
              <w:top w:val="single" w:sz="4" w:space="0" w:color="auto"/>
              <w:left w:val="single" w:sz="4" w:space="0" w:color="auto"/>
              <w:bottom w:val="single" w:sz="4" w:space="0" w:color="auto"/>
              <w:right w:val="single" w:sz="4" w:space="0" w:color="auto"/>
            </w:tcBorders>
          </w:tcPr>
          <w:p w14:paraId="67F3D66F" w14:textId="77777777" w:rsidR="00210DC8" w:rsidRPr="00FD0425" w:rsidRDefault="00210DC8" w:rsidP="00F44732">
            <w:pPr>
              <w:pStyle w:val="TAL"/>
              <w:ind w:left="454"/>
              <w:rPr>
                <w:rFonts w:eastAsia="Batang"/>
                <w:lang w:eastAsia="ja-JP"/>
              </w:rPr>
            </w:pPr>
            <w:r>
              <w:rPr>
                <w:rFonts w:hint="eastAsia"/>
                <w:lang w:eastAsia="zh-CN"/>
              </w:rPr>
              <w:t>&gt;</w:t>
            </w:r>
            <w:r>
              <w:rPr>
                <w:lang w:eastAsia="zh-CN"/>
              </w:rPr>
              <w:t>&gt;&gt;&gt;Current QoS Parameters Set Index</w:t>
            </w:r>
          </w:p>
        </w:tc>
        <w:tc>
          <w:tcPr>
            <w:tcW w:w="1134" w:type="dxa"/>
            <w:tcBorders>
              <w:top w:val="single" w:sz="4" w:space="0" w:color="auto"/>
              <w:left w:val="single" w:sz="4" w:space="0" w:color="auto"/>
              <w:bottom w:val="single" w:sz="4" w:space="0" w:color="auto"/>
              <w:right w:val="single" w:sz="4" w:space="0" w:color="auto"/>
            </w:tcBorders>
          </w:tcPr>
          <w:p w14:paraId="10765225" w14:textId="77777777" w:rsidR="00210DC8" w:rsidRPr="00FD0425" w:rsidRDefault="00210DC8" w:rsidP="00F44732">
            <w:pPr>
              <w:pStyle w:val="TAL"/>
              <w:rPr>
                <w:rFonts w:eastAsia="Batang"/>
                <w:lang w:eastAsia="ja-JP"/>
              </w:rPr>
            </w:pPr>
            <w:r>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263A058C" w14:textId="77777777" w:rsidR="00210DC8" w:rsidRPr="00FD0425" w:rsidRDefault="00210DC8" w:rsidP="00F4473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AF396DD" w14:textId="77777777" w:rsidR="00210DC8" w:rsidRDefault="00210DC8" w:rsidP="00F44732">
            <w:pPr>
              <w:pStyle w:val="TAL"/>
              <w:rPr>
                <w:rFonts w:eastAsia="SimSun"/>
                <w:lang w:eastAsia="zh-CN"/>
              </w:rPr>
            </w:pPr>
            <w:r w:rsidRPr="00740EFB">
              <w:rPr>
                <w:rFonts w:eastAsia="SimSun"/>
                <w:lang w:eastAsia="zh-CN"/>
              </w:rPr>
              <w:t>Alternative QoS Parameters Set Index</w:t>
            </w:r>
          </w:p>
          <w:p w14:paraId="0DEF6F4F" w14:textId="77777777" w:rsidR="00210DC8" w:rsidRPr="00FD0425" w:rsidRDefault="00210DC8" w:rsidP="00F44732">
            <w:pPr>
              <w:pStyle w:val="TAL"/>
              <w:rPr>
                <w:lang w:eastAsia="ja-JP"/>
              </w:rPr>
            </w:pPr>
            <w:r>
              <w:rPr>
                <w:rFonts w:eastAsia="SimSun" w:hint="eastAsia"/>
                <w:lang w:eastAsia="zh-CN"/>
              </w:rPr>
              <w:t>9</w:t>
            </w:r>
            <w:r>
              <w:rPr>
                <w:rFonts w:eastAsia="SimSun"/>
                <w:lang w:eastAsia="zh-CN"/>
              </w:rPr>
              <w:t>.2.3.103</w:t>
            </w:r>
          </w:p>
        </w:tc>
        <w:tc>
          <w:tcPr>
            <w:tcW w:w="1843" w:type="dxa"/>
            <w:tcBorders>
              <w:top w:val="single" w:sz="4" w:space="0" w:color="auto"/>
              <w:left w:val="single" w:sz="4" w:space="0" w:color="auto"/>
              <w:bottom w:val="single" w:sz="4" w:space="0" w:color="auto"/>
              <w:right w:val="single" w:sz="4" w:space="0" w:color="auto"/>
            </w:tcBorders>
          </w:tcPr>
          <w:p w14:paraId="358DE711" w14:textId="77777777" w:rsidR="00210DC8" w:rsidRPr="00FD0425" w:rsidRDefault="00210DC8" w:rsidP="00F4473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FE647F3" w14:textId="77777777" w:rsidR="00210DC8" w:rsidRPr="00FD0425" w:rsidRDefault="00210DC8" w:rsidP="00F44732">
            <w:pPr>
              <w:pStyle w:val="TAC"/>
              <w:rPr>
                <w:lang w:eastAsia="ja-JP"/>
              </w:rPr>
            </w:pPr>
            <w:r>
              <w:rPr>
                <w:rFonts w:eastAsia="SimSu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6307C6" w14:textId="77777777" w:rsidR="00210DC8" w:rsidRPr="00FD0425" w:rsidRDefault="00210DC8" w:rsidP="00F44732">
            <w:pPr>
              <w:pStyle w:val="TAC"/>
              <w:rPr>
                <w:iCs/>
                <w:lang w:eastAsia="ja-JP"/>
              </w:rPr>
            </w:pPr>
            <w:r>
              <w:rPr>
                <w:rFonts w:eastAsia="SimSun"/>
                <w:lang w:eastAsia="zh-CN"/>
              </w:rPr>
              <w:t>ignore</w:t>
            </w:r>
          </w:p>
        </w:tc>
      </w:tr>
      <w:tr w:rsidR="001C196D" w:rsidRPr="00103C35" w14:paraId="4846B927" w14:textId="77777777" w:rsidTr="00D75EB1">
        <w:trPr>
          <w:ins w:id="114" w:author="Ericsson User" w:date="2022-04-25T20:23:00Z"/>
        </w:trPr>
        <w:tc>
          <w:tcPr>
            <w:tcW w:w="2127" w:type="dxa"/>
            <w:tcBorders>
              <w:top w:val="single" w:sz="4" w:space="0" w:color="auto"/>
              <w:left w:val="single" w:sz="4" w:space="0" w:color="auto"/>
              <w:bottom w:val="single" w:sz="4" w:space="0" w:color="auto"/>
              <w:right w:val="single" w:sz="4" w:space="0" w:color="auto"/>
            </w:tcBorders>
          </w:tcPr>
          <w:p w14:paraId="41D098B5" w14:textId="77777777" w:rsidR="001C196D" w:rsidRDefault="001C196D" w:rsidP="00D75EB1">
            <w:pPr>
              <w:pStyle w:val="TAL"/>
              <w:ind w:left="454"/>
              <w:rPr>
                <w:ins w:id="115" w:author="Ericsson User" w:date="2022-04-25T20:23:00Z"/>
                <w:lang w:eastAsia="zh-CN"/>
              </w:rPr>
            </w:pPr>
            <w:ins w:id="116" w:author="Ericsson User" w:date="2022-04-25T20:23:00Z">
              <w:r w:rsidRPr="00103C35">
                <w:rPr>
                  <w:lang w:eastAsia="zh-CN"/>
                </w:rPr>
                <w:t>&gt;&gt;&gt;&gt;Source DL     Forwarding IP Address</w:t>
              </w:r>
            </w:ins>
          </w:p>
        </w:tc>
        <w:tc>
          <w:tcPr>
            <w:tcW w:w="1134" w:type="dxa"/>
            <w:tcBorders>
              <w:top w:val="single" w:sz="4" w:space="0" w:color="auto"/>
              <w:left w:val="single" w:sz="4" w:space="0" w:color="auto"/>
              <w:bottom w:val="single" w:sz="4" w:space="0" w:color="auto"/>
              <w:right w:val="single" w:sz="4" w:space="0" w:color="auto"/>
            </w:tcBorders>
          </w:tcPr>
          <w:p w14:paraId="7A7F3868" w14:textId="77777777" w:rsidR="001C196D" w:rsidRDefault="001C196D" w:rsidP="00D75EB1">
            <w:pPr>
              <w:pStyle w:val="TAL"/>
              <w:rPr>
                <w:ins w:id="117" w:author="Ericsson User" w:date="2022-04-25T20:23:00Z"/>
                <w:rFonts w:eastAsia="Batang"/>
                <w:lang w:eastAsia="ja-JP"/>
              </w:rPr>
            </w:pPr>
            <w:ins w:id="118" w:author="Ericsson User" w:date="2022-04-25T20:23:00Z">
              <w:r w:rsidRPr="00AF52C3">
                <w:rPr>
                  <w:rFonts w:eastAsia="Batang"/>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DA3FA1E" w14:textId="77777777" w:rsidR="001C196D" w:rsidRPr="00FD0425" w:rsidRDefault="001C196D" w:rsidP="00D75EB1">
            <w:pPr>
              <w:pStyle w:val="TAL"/>
              <w:rPr>
                <w:ins w:id="119" w:author="Ericsson User" w:date="2022-04-25T20:23: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6BF5959" w14:textId="77777777" w:rsidR="001C196D" w:rsidRPr="00103C35" w:rsidRDefault="001C196D" w:rsidP="00D75EB1">
            <w:pPr>
              <w:pStyle w:val="TAL"/>
              <w:rPr>
                <w:ins w:id="120" w:author="Ericsson User" w:date="2022-04-25T20:23:00Z"/>
                <w:rFonts w:eastAsia="SimSun"/>
                <w:lang w:eastAsia="zh-CN"/>
              </w:rPr>
            </w:pPr>
            <w:ins w:id="121" w:author="Ericsson User" w:date="2022-04-25T20:23:00Z">
              <w:r w:rsidRPr="00103C35">
                <w:rPr>
                  <w:rFonts w:eastAsia="SimSun"/>
                  <w:lang w:eastAsia="zh-CN"/>
                </w:rPr>
                <w:t>Transport Layer Address</w:t>
              </w:r>
            </w:ins>
          </w:p>
          <w:p w14:paraId="45D355F7" w14:textId="77777777" w:rsidR="001C196D" w:rsidRPr="00740EFB" w:rsidRDefault="001C196D" w:rsidP="00D75EB1">
            <w:pPr>
              <w:pStyle w:val="TAL"/>
              <w:rPr>
                <w:ins w:id="122" w:author="Ericsson User" w:date="2022-04-25T20:23:00Z"/>
                <w:rFonts w:eastAsia="SimSun"/>
                <w:lang w:eastAsia="zh-CN"/>
              </w:rPr>
            </w:pPr>
            <w:ins w:id="123" w:author="Ericsson User" w:date="2022-04-25T20:23:00Z">
              <w:r w:rsidRPr="00103C35">
                <w:rPr>
                  <w:rFonts w:eastAsia="SimSun"/>
                  <w:lang w:eastAsia="zh-CN"/>
                </w:rPr>
                <w:t>9.2.3.29</w:t>
              </w:r>
            </w:ins>
          </w:p>
        </w:tc>
        <w:tc>
          <w:tcPr>
            <w:tcW w:w="1843" w:type="dxa"/>
            <w:tcBorders>
              <w:top w:val="single" w:sz="4" w:space="0" w:color="auto"/>
              <w:left w:val="single" w:sz="4" w:space="0" w:color="auto"/>
              <w:bottom w:val="single" w:sz="4" w:space="0" w:color="auto"/>
              <w:right w:val="single" w:sz="4" w:space="0" w:color="auto"/>
            </w:tcBorders>
          </w:tcPr>
          <w:p w14:paraId="5795CC21" w14:textId="77777777" w:rsidR="001C196D" w:rsidRPr="00FD0425" w:rsidRDefault="001C196D" w:rsidP="00D75EB1">
            <w:pPr>
              <w:pStyle w:val="TAL"/>
              <w:rPr>
                <w:ins w:id="124" w:author="Ericsson User" w:date="2022-04-25T20:23:00Z"/>
                <w:iCs/>
                <w:lang w:eastAsia="ja-JP"/>
              </w:rPr>
            </w:pPr>
            <w:ins w:id="125" w:author="Ericsson User" w:date="2022-04-25T20:23:00Z">
              <w:r w:rsidRPr="00AF52C3">
                <w:rPr>
                  <w:iCs/>
                  <w:lang w:eastAsia="ja-JP"/>
                </w:rPr>
                <w:t>Identifies the TNL address used by the source node for data forwarding.</w:t>
              </w:r>
            </w:ins>
          </w:p>
        </w:tc>
        <w:tc>
          <w:tcPr>
            <w:tcW w:w="1134" w:type="dxa"/>
            <w:tcBorders>
              <w:top w:val="single" w:sz="4" w:space="0" w:color="auto"/>
              <w:left w:val="single" w:sz="4" w:space="0" w:color="auto"/>
              <w:bottom w:val="single" w:sz="4" w:space="0" w:color="auto"/>
              <w:right w:val="single" w:sz="4" w:space="0" w:color="auto"/>
            </w:tcBorders>
          </w:tcPr>
          <w:p w14:paraId="28C5014E" w14:textId="77777777" w:rsidR="001C196D" w:rsidRDefault="001C196D" w:rsidP="00D75EB1">
            <w:pPr>
              <w:pStyle w:val="TAC"/>
              <w:rPr>
                <w:ins w:id="126" w:author="Ericsson User" w:date="2022-04-25T20:23:00Z"/>
                <w:rFonts w:eastAsia="SimSun"/>
                <w:lang w:eastAsia="ja-JP"/>
              </w:rPr>
            </w:pPr>
            <w:ins w:id="127" w:author="Ericsson User" w:date="2022-04-25T20:23:00Z">
              <w:r w:rsidRPr="00103C35">
                <w:rPr>
                  <w:rFonts w:eastAsia="SimSun"/>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8CFD5B8" w14:textId="77777777" w:rsidR="001C196D" w:rsidRPr="00103C35" w:rsidRDefault="001C196D" w:rsidP="00D75EB1">
            <w:pPr>
              <w:pStyle w:val="TAC"/>
              <w:rPr>
                <w:ins w:id="128" w:author="Ericsson User" w:date="2022-04-25T20:23:00Z"/>
                <w:rFonts w:eastAsia="SimSun"/>
                <w:lang w:eastAsia="zh-CN"/>
              </w:rPr>
            </w:pPr>
            <w:ins w:id="129" w:author="Ericsson User" w:date="2022-04-25T20:23:00Z">
              <w:r w:rsidRPr="00103C35">
                <w:rPr>
                  <w:rFonts w:eastAsia="SimSun"/>
                  <w:lang w:eastAsia="zh-CN"/>
                </w:rPr>
                <w:t>ignore</w:t>
              </w:r>
            </w:ins>
          </w:p>
        </w:tc>
      </w:tr>
      <w:tr w:rsidR="00210DC8" w:rsidRPr="00FD0425" w14:paraId="001C3FD0" w14:textId="77777777" w:rsidTr="00F44732">
        <w:tc>
          <w:tcPr>
            <w:tcW w:w="2127" w:type="dxa"/>
            <w:tcBorders>
              <w:top w:val="single" w:sz="4" w:space="0" w:color="auto"/>
              <w:left w:val="single" w:sz="4" w:space="0" w:color="auto"/>
              <w:bottom w:val="single" w:sz="4" w:space="0" w:color="auto"/>
              <w:right w:val="single" w:sz="4" w:space="0" w:color="auto"/>
            </w:tcBorders>
          </w:tcPr>
          <w:p w14:paraId="4C320825" w14:textId="77777777" w:rsidR="00210DC8" w:rsidRPr="00FD0425" w:rsidRDefault="00210DC8" w:rsidP="00F44732">
            <w:pPr>
              <w:pStyle w:val="TAL"/>
              <w:ind w:left="227"/>
              <w:rPr>
                <w:rFonts w:eastAsia="Batang"/>
                <w:lang w:eastAsia="ja-JP"/>
              </w:rPr>
            </w:pPr>
            <w:r w:rsidRPr="00D21675">
              <w:rPr>
                <w:rFonts w:eastAsia="Batang"/>
                <w:b/>
                <w:lang w:eastAsia="ja-JP"/>
              </w:rPr>
              <w:t>&gt;&gt;Additional PDCP Duplication TNL List</w:t>
            </w:r>
          </w:p>
        </w:tc>
        <w:tc>
          <w:tcPr>
            <w:tcW w:w="1134" w:type="dxa"/>
            <w:tcBorders>
              <w:top w:val="single" w:sz="4" w:space="0" w:color="auto"/>
              <w:left w:val="single" w:sz="4" w:space="0" w:color="auto"/>
              <w:bottom w:val="single" w:sz="4" w:space="0" w:color="auto"/>
              <w:right w:val="single" w:sz="4" w:space="0" w:color="auto"/>
            </w:tcBorders>
          </w:tcPr>
          <w:p w14:paraId="366F4351" w14:textId="77777777" w:rsidR="00210DC8" w:rsidRPr="00FD0425" w:rsidRDefault="00210DC8" w:rsidP="00F44732">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65764607" w14:textId="77777777" w:rsidR="00210DC8" w:rsidRPr="00FD0425" w:rsidRDefault="00210DC8" w:rsidP="00F44732">
            <w:pPr>
              <w:pStyle w:val="TAL"/>
              <w:rPr>
                <w:bCs/>
                <w:i/>
                <w:szCs w:val="18"/>
                <w:lang w:eastAsia="ja-JP"/>
              </w:rPr>
            </w:pPr>
            <w:r>
              <w:rPr>
                <w:bCs/>
                <w:i/>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05695EF3" w14:textId="77777777" w:rsidR="00210DC8" w:rsidRPr="00FD0425" w:rsidRDefault="00210DC8" w:rsidP="00F4473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66C530A" w14:textId="77777777" w:rsidR="00210DC8" w:rsidRPr="00FD0425" w:rsidRDefault="00210DC8" w:rsidP="00F4473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4BA7A66" w14:textId="77777777" w:rsidR="00210DC8" w:rsidRPr="00FD0425" w:rsidRDefault="00210DC8" w:rsidP="00F44732">
            <w:pPr>
              <w:pStyle w:val="TAC"/>
              <w:rPr>
                <w:lang w:eastAsia="ja-JP"/>
              </w:rPr>
            </w:pPr>
            <w:r w:rsidRPr="002D3F02">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F69E1B" w14:textId="77777777" w:rsidR="00210DC8" w:rsidRPr="00FD0425" w:rsidRDefault="00210DC8" w:rsidP="00F44732">
            <w:pPr>
              <w:pStyle w:val="TAC"/>
              <w:rPr>
                <w:iCs/>
                <w:lang w:eastAsia="ja-JP"/>
              </w:rPr>
            </w:pPr>
            <w:r w:rsidRPr="002D3F02">
              <w:rPr>
                <w:lang w:eastAsia="ja-JP"/>
              </w:rPr>
              <w:t>Ignore</w:t>
            </w:r>
          </w:p>
        </w:tc>
      </w:tr>
      <w:tr w:rsidR="00210DC8" w:rsidRPr="00FD0425" w14:paraId="16FE708B" w14:textId="77777777" w:rsidTr="00F44732">
        <w:tc>
          <w:tcPr>
            <w:tcW w:w="2127" w:type="dxa"/>
            <w:tcBorders>
              <w:top w:val="single" w:sz="4" w:space="0" w:color="auto"/>
              <w:left w:val="single" w:sz="4" w:space="0" w:color="auto"/>
              <w:bottom w:val="single" w:sz="4" w:space="0" w:color="auto"/>
              <w:right w:val="single" w:sz="4" w:space="0" w:color="auto"/>
            </w:tcBorders>
          </w:tcPr>
          <w:p w14:paraId="56C8C569" w14:textId="77777777" w:rsidR="00210DC8" w:rsidRPr="00FD0425" w:rsidRDefault="00210DC8" w:rsidP="00F44732">
            <w:pPr>
              <w:pStyle w:val="TAL"/>
              <w:ind w:left="340"/>
              <w:rPr>
                <w:rFonts w:eastAsia="Batang"/>
                <w:lang w:eastAsia="ja-JP"/>
              </w:rPr>
            </w:pPr>
            <w:r w:rsidRPr="00D21675">
              <w:rPr>
                <w:rFonts w:eastAsia="Batang"/>
                <w:b/>
                <w:lang w:eastAsia="ja-JP"/>
              </w:rPr>
              <w:t>&gt;&gt;&gt;Additional PDCP Duplication TNL Item</w:t>
            </w:r>
          </w:p>
        </w:tc>
        <w:tc>
          <w:tcPr>
            <w:tcW w:w="1134" w:type="dxa"/>
            <w:tcBorders>
              <w:top w:val="single" w:sz="4" w:space="0" w:color="auto"/>
              <w:left w:val="single" w:sz="4" w:space="0" w:color="auto"/>
              <w:bottom w:val="single" w:sz="4" w:space="0" w:color="auto"/>
              <w:right w:val="single" w:sz="4" w:space="0" w:color="auto"/>
            </w:tcBorders>
          </w:tcPr>
          <w:p w14:paraId="6F4A257C" w14:textId="77777777" w:rsidR="00210DC8" w:rsidRPr="00FD0425" w:rsidRDefault="00210DC8" w:rsidP="00F44732">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0A8CF432" w14:textId="77777777" w:rsidR="00210DC8" w:rsidRPr="00FD0425" w:rsidRDefault="00210DC8" w:rsidP="00F44732">
            <w:pPr>
              <w:pStyle w:val="TAL"/>
              <w:rPr>
                <w:bCs/>
                <w:i/>
                <w:szCs w:val="18"/>
                <w:lang w:eastAsia="ja-JP"/>
              </w:rPr>
            </w:pPr>
            <w:r w:rsidRPr="002D3F02">
              <w:rPr>
                <w:bCs/>
                <w:i/>
                <w:szCs w:val="18"/>
                <w:lang w:eastAsia="ja-JP"/>
              </w:rPr>
              <w:t>1 .. &lt;maxnoofAdditionalPDCPDuplicationTNL&gt;</w:t>
            </w:r>
          </w:p>
        </w:tc>
        <w:tc>
          <w:tcPr>
            <w:tcW w:w="1559" w:type="dxa"/>
            <w:tcBorders>
              <w:top w:val="single" w:sz="4" w:space="0" w:color="auto"/>
              <w:left w:val="single" w:sz="4" w:space="0" w:color="auto"/>
              <w:bottom w:val="single" w:sz="4" w:space="0" w:color="auto"/>
              <w:right w:val="single" w:sz="4" w:space="0" w:color="auto"/>
            </w:tcBorders>
          </w:tcPr>
          <w:p w14:paraId="5C80D63D" w14:textId="77777777" w:rsidR="00210DC8" w:rsidRPr="00FD0425" w:rsidRDefault="00210DC8" w:rsidP="00F4473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5A7C537" w14:textId="77777777" w:rsidR="00210DC8" w:rsidRPr="00FD0425" w:rsidRDefault="00210DC8" w:rsidP="00F4473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045ADC4" w14:textId="77777777" w:rsidR="00210DC8" w:rsidRPr="00FD0425" w:rsidRDefault="00210DC8" w:rsidP="00F4473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28096D" w14:textId="77777777" w:rsidR="00210DC8" w:rsidRPr="00FD0425" w:rsidRDefault="00210DC8" w:rsidP="00F44732">
            <w:pPr>
              <w:pStyle w:val="TAC"/>
              <w:rPr>
                <w:iCs/>
                <w:lang w:eastAsia="ja-JP"/>
              </w:rPr>
            </w:pPr>
          </w:p>
        </w:tc>
      </w:tr>
      <w:tr w:rsidR="00210DC8" w:rsidRPr="00FD0425" w14:paraId="2E61D160" w14:textId="77777777" w:rsidTr="00F44732">
        <w:tc>
          <w:tcPr>
            <w:tcW w:w="2127" w:type="dxa"/>
            <w:tcBorders>
              <w:top w:val="single" w:sz="4" w:space="0" w:color="auto"/>
              <w:left w:val="single" w:sz="4" w:space="0" w:color="auto"/>
              <w:bottom w:val="single" w:sz="4" w:space="0" w:color="auto"/>
              <w:right w:val="single" w:sz="4" w:space="0" w:color="auto"/>
            </w:tcBorders>
          </w:tcPr>
          <w:p w14:paraId="3A304516" w14:textId="77777777" w:rsidR="00210DC8" w:rsidRPr="00FD0425" w:rsidRDefault="00210DC8" w:rsidP="00F44732">
            <w:pPr>
              <w:pStyle w:val="TAL"/>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134" w:type="dxa"/>
            <w:tcBorders>
              <w:top w:val="single" w:sz="4" w:space="0" w:color="auto"/>
              <w:left w:val="single" w:sz="4" w:space="0" w:color="auto"/>
              <w:bottom w:val="single" w:sz="4" w:space="0" w:color="auto"/>
              <w:right w:val="single" w:sz="4" w:space="0" w:color="auto"/>
            </w:tcBorders>
          </w:tcPr>
          <w:p w14:paraId="68D7267F" w14:textId="77777777" w:rsidR="00210DC8" w:rsidRPr="00FD0425" w:rsidRDefault="00210DC8" w:rsidP="00F44732">
            <w:pPr>
              <w:pStyle w:val="TAL"/>
              <w:rPr>
                <w:rFonts w:eastAsia="Batang"/>
                <w:lang w:eastAsia="ja-JP"/>
              </w:rPr>
            </w:pPr>
            <w:r w:rsidRPr="002D3F02">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tcPr>
          <w:p w14:paraId="20ECB73F" w14:textId="77777777" w:rsidR="00210DC8" w:rsidRPr="00FD0425" w:rsidRDefault="00210DC8" w:rsidP="00F4473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43EAEF3" w14:textId="77777777" w:rsidR="00210DC8" w:rsidRPr="00FD0425" w:rsidRDefault="00210DC8" w:rsidP="00F44732">
            <w:pPr>
              <w:pStyle w:val="TAL"/>
              <w:rPr>
                <w:lang w:eastAsia="ja-JP"/>
              </w:rPr>
            </w:pPr>
            <w:r w:rsidRPr="002D3F02">
              <w:rPr>
                <w:rFonts w:eastAsia="SimSun"/>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63CA698E" w14:textId="77777777" w:rsidR="00210DC8" w:rsidRPr="00FD0425" w:rsidRDefault="00210DC8" w:rsidP="00F44732">
            <w:pPr>
              <w:pStyle w:val="TAL"/>
              <w:rPr>
                <w:iCs/>
                <w:lang w:eastAsia="ja-JP"/>
              </w:rPr>
            </w:pPr>
            <w:r w:rsidRPr="002D3F02">
              <w:rPr>
                <w:rFonts w:eastAsia="SimSun"/>
              </w:rPr>
              <w:t>S-NG-RAN node endpoint(s) of a DRB’s Xn transport bearer at its PDCP resource. For delivery of UL PDUs in case of additional PDCP duplication.</w:t>
            </w:r>
          </w:p>
        </w:tc>
        <w:tc>
          <w:tcPr>
            <w:tcW w:w="1134" w:type="dxa"/>
            <w:tcBorders>
              <w:top w:val="single" w:sz="4" w:space="0" w:color="auto"/>
              <w:left w:val="single" w:sz="4" w:space="0" w:color="auto"/>
              <w:bottom w:val="single" w:sz="4" w:space="0" w:color="auto"/>
              <w:right w:val="single" w:sz="4" w:space="0" w:color="auto"/>
            </w:tcBorders>
          </w:tcPr>
          <w:p w14:paraId="67405F26" w14:textId="77777777" w:rsidR="00210DC8" w:rsidRPr="00FD0425" w:rsidRDefault="00210DC8" w:rsidP="00F4473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8F2A98" w14:textId="77777777" w:rsidR="00210DC8" w:rsidRPr="00FD0425" w:rsidRDefault="00210DC8" w:rsidP="00F44732">
            <w:pPr>
              <w:pStyle w:val="TAC"/>
              <w:rPr>
                <w:iCs/>
                <w:lang w:eastAsia="ja-JP"/>
              </w:rPr>
            </w:pPr>
          </w:p>
        </w:tc>
      </w:tr>
      <w:tr w:rsidR="00210DC8" w:rsidRPr="00FD0425" w14:paraId="4528A37A" w14:textId="77777777" w:rsidTr="00F44732">
        <w:tc>
          <w:tcPr>
            <w:tcW w:w="2127" w:type="dxa"/>
            <w:tcBorders>
              <w:top w:val="single" w:sz="4" w:space="0" w:color="auto"/>
              <w:left w:val="single" w:sz="4" w:space="0" w:color="auto"/>
              <w:bottom w:val="single" w:sz="4" w:space="0" w:color="auto"/>
              <w:right w:val="single" w:sz="4" w:space="0" w:color="auto"/>
            </w:tcBorders>
          </w:tcPr>
          <w:p w14:paraId="79AA26A4" w14:textId="77777777" w:rsidR="00210DC8" w:rsidRPr="00FD0425" w:rsidRDefault="00210DC8" w:rsidP="00F44732">
            <w:pPr>
              <w:pStyle w:val="TAL"/>
              <w:ind w:left="227"/>
              <w:rPr>
                <w:rFonts w:eastAsia="Batang"/>
                <w:lang w:eastAsia="ja-JP"/>
              </w:rPr>
            </w:pPr>
            <w:r w:rsidRPr="002848CA">
              <w:rPr>
                <w:rFonts w:eastAsia="Batang"/>
                <w:lang w:eastAsia="ja-JP"/>
              </w:rPr>
              <w:t>&gt;&gt;RLC Duplication Information</w:t>
            </w:r>
          </w:p>
        </w:tc>
        <w:tc>
          <w:tcPr>
            <w:tcW w:w="1134" w:type="dxa"/>
            <w:tcBorders>
              <w:top w:val="single" w:sz="4" w:space="0" w:color="auto"/>
              <w:left w:val="single" w:sz="4" w:space="0" w:color="auto"/>
              <w:bottom w:val="single" w:sz="4" w:space="0" w:color="auto"/>
              <w:right w:val="single" w:sz="4" w:space="0" w:color="auto"/>
            </w:tcBorders>
          </w:tcPr>
          <w:p w14:paraId="0F994875" w14:textId="77777777" w:rsidR="00210DC8" w:rsidRPr="00FD0425" w:rsidRDefault="00210DC8" w:rsidP="00F44732">
            <w:pPr>
              <w:pStyle w:val="TAL"/>
              <w:rPr>
                <w:rFonts w:eastAsia="Batang"/>
                <w:lang w:eastAsia="ja-JP"/>
              </w:rPr>
            </w:pPr>
            <w:r>
              <w:rPr>
                <w:rFonts w:eastAsia="SimSun"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067D731E" w14:textId="77777777" w:rsidR="00210DC8" w:rsidRPr="00FD0425" w:rsidRDefault="00210DC8" w:rsidP="00F4473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5B60BBC" w14:textId="77777777" w:rsidR="00210DC8" w:rsidRPr="00FD0425" w:rsidRDefault="00210DC8" w:rsidP="00F44732">
            <w:pPr>
              <w:pStyle w:val="TAL"/>
              <w:rPr>
                <w:lang w:eastAsia="ja-JP"/>
              </w:rPr>
            </w:pPr>
            <w:r w:rsidRPr="006C30BC">
              <w:rPr>
                <w:rFonts w:eastAsia="SimSun"/>
              </w:rPr>
              <w:t>9.2.3.</w:t>
            </w:r>
            <w:r>
              <w:rPr>
                <w:rFonts w:eastAsia="SimSun"/>
              </w:rPr>
              <w:t>111</w:t>
            </w:r>
          </w:p>
        </w:tc>
        <w:tc>
          <w:tcPr>
            <w:tcW w:w="1843" w:type="dxa"/>
            <w:tcBorders>
              <w:top w:val="single" w:sz="4" w:space="0" w:color="auto"/>
              <w:left w:val="single" w:sz="4" w:space="0" w:color="auto"/>
              <w:bottom w:val="single" w:sz="4" w:space="0" w:color="auto"/>
              <w:right w:val="single" w:sz="4" w:space="0" w:color="auto"/>
            </w:tcBorders>
          </w:tcPr>
          <w:p w14:paraId="03ECE9DE" w14:textId="77777777" w:rsidR="00210DC8" w:rsidRPr="00FD0425" w:rsidRDefault="00210DC8" w:rsidP="00F4473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2D49076" w14:textId="77777777" w:rsidR="00210DC8" w:rsidRPr="00FD0425" w:rsidRDefault="00210DC8" w:rsidP="00F44732">
            <w:pPr>
              <w:pStyle w:val="TAC"/>
              <w:rPr>
                <w:lang w:eastAsia="ja-JP"/>
              </w:rPr>
            </w:pPr>
            <w:r>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B6DC28" w14:textId="77777777" w:rsidR="00210DC8" w:rsidRPr="00FD0425" w:rsidRDefault="00210DC8" w:rsidP="00F44732">
            <w:pPr>
              <w:pStyle w:val="TAC"/>
              <w:rPr>
                <w:iCs/>
                <w:lang w:eastAsia="ja-JP"/>
              </w:rPr>
            </w:pPr>
            <w:r w:rsidRPr="002D3F02">
              <w:rPr>
                <w:lang w:eastAsia="ja-JP"/>
              </w:rPr>
              <w:t>Ignore</w:t>
            </w:r>
          </w:p>
        </w:tc>
      </w:tr>
      <w:tr w:rsidR="00210DC8" w:rsidRPr="00FD0425" w14:paraId="57B8324B" w14:textId="77777777" w:rsidTr="00F44732">
        <w:tc>
          <w:tcPr>
            <w:tcW w:w="2127" w:type="dxa"/>
            <w:tcBorders>
              <w:top w:val="single" w:sz="4" w:space="0" w:color="auto"/>
              <w:left w:val="single" w:sz="4" w:space="0" w:color="auto"/>
              <w:bottom w:val="single" w:sz="4" w:space="0" w:color="auto"/>
              <w:right w:val="single" w:sz="4" w:space="0" w:color="auto"/>
            </w:tcBorders>
          </w:tcPr>
          <w:p w14:paraId="43145AF5" w14:textId="77777777" w:rsidR="00210DC8" w:rsidRPr="002848CA" w:rsidRDefault="00210DC8" w:rsidP="00F44732">
            <w:pPr>
              <w:pStyle w:val="TAL"/>
              <w:ind w:left="227"/>
              <w:rPr>
                <w:rFonts w:eastAsia="Batang"/>
                <w:lang w:eastAsia="ja-JP"/>
              </w:rPr>
            </w:pPr>
            <w:r w:rsidRPr="00283AA6">
              <w:rPr>
                <w:rFonts w:eastAsia="Batang"/>
                <w:lang w:eastAsia="ja-JP"/>
              </w:rPr>
              <w:t xml:space="preserve">&gt;&gt;secondary </w:t>
            </w:r>
            <w:r w:rsidRPr="00283AA6">
              <w:rPr>
                <w:lang w:eastAsia="ja-JP"/>
              </w:rPr>
              <w:t xml:space="preserve">SN UL PDCP UP </w:t>
            </w:r>
            <w:r w:rsidRPr="00283AA6">
              <w:rPr>
                <w:rFonts w:cs="Arial"/>
                <w:lang w:eastAsia="zh-CN"/>
              </w:rPr>
              <w:t>TNL Information</w:t>
            </w:r>
          </w:p>
        </w:tc>
        <w:tc>
          <w:tcPr>
            <w:tcW w:w="1134" w:type="dxa"/>
            <w:tcBorders>
              <w:top w:val="single" w:sz="4" w:space="0" w:color="auto"/>
              <w:left w:val="single" w:sz="4" w:space="0" w:color="auto"/>
              <w:bottom w:val="single" w:sz="4" w:space="0" w:color="auto"/>
              <w:right w:val="single" w:sz="4" w:space="0" w:color="auto"/>
            </w:tcBorders>
          </w:tcPr>
          <w:p w14:paraId="7EF24876" w14:textId="77777777" w:rsidR="00210DC8" w:rsidRDefault="00210DC8" w:rsidP="00F44732">
            <w:pPr>
              <w:pStyle w:val="TAL"/>
              <w:rPr>
                <w:rFonts w:eastAsia="SimSun"/>
                <w:lang w:eastAsia="zh-CN"/>
              </w:rPr>
            </w:pPr>
            <w:r w:rsidRPr="00283AA6">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2FD2C071" w14:textId="77777777" w:rsidR="00210DC8" w:rsidRPr="00FD0425" w:rsidRDefault="00210DC8" w:rsidP="00F4473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32D8658" w14:textId="77777777" w:rsidR="00210DC8" w:rsidRPr="006C30BC" w:rsidRDefault="00210DC8" w:rsidP="00F44732">
            <w:pPr>
              <w:pStyle w:val="TAL"/>
              <w:rPr>
                <w:rFonts w:eastAsia="SimSun"/>
              </w:rPr>
            </w:pPr>
            <w:r w:rsidRPr="00283AA6">
              <w:rPr>
                <w:lang w:eastAsia="ja-JP"/>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4487A8E6" w14:textId="77777777" w:rsidR="00210DC8" w:rsidRPr="00FD0425" w:rsidRDefault="00210DC8" w:rsidP="00F44732">
            <w:pPr>
              <w:pStyle w:val="TAL"/>
              <w:rPr>
                <w:iCs/>
                <w:lang w:eastAsia="ja-JP"/>
              </w:rPr>
            </w:pPr>
            <w:r w:rsidRPr="00283AA6">
              <w:rPr>
                <w:lang w:eastAsia="ja-JP"/>
              </w:rPr>
              <w:t>S-NG-RAN node endpoint(s) of a DRB’s Xn transport bearer at its PDCP resource. For delivery of UL PDUs</w:t>
            </w:r>
            <w:r>
              <w:rPr>
                <w:lang w:eastAsia="ja-JP"/>
              </w:rPr>
              <w:t xml:space="preserve"> </w:t>
            </w:r>
            <w:r w:rsidRPr="00283AA6">
              <w:rPr>
                <w:iCs/>
                <w:lang w:eastAsia="ja-JP"/>
              </w:rPr>
              <w:t>in case of PDCP duplication.</w:t>
            </w:r>
          </w:p>
        </w:tc>
        <w:tc>
          <w:tcPr>
            <w:tcW w:w="1134" w:type="dxa"/>
            <w:tcBorders>
              <w:top w:val="single" w:sz="4" w:space="0" w:color="auto"/>
              <w:left w:val="single" w:sz="4" w:space="0" w:color="auto"/>
              <w:bottom w:val="single" w:sz="4" w:space="0" w:color="auto"/>
              <w:right w:val="single" w:sz="4" w:space="0" w:color="auto"/>
            </w:tcBorders>
          </w:tcPr>
          <w:p w14:paraId="23674B9C" w14:textId="77777777" w:rsidR="00210DC8" w:rsidRDefault="00210DC8" w:rsidP="00F44732">
            <w:pPr>
              <w:pStyle w:val="TAC"/>
              <w:rPr>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CC6129" w14:textId="77777777" w:rsidR="00210DC8" w:rsidRPr="002D3F02" w:rsidRDefault="00210DC8" w:rsidP="00F44732">
            <w:pPr>
              <w:pStyle w:val="TAC"/>
              <w:rPr>
                <w:lang w:eastAsia="ja-JP"/>
              </w:rPr>
            </w:pPr>
            <w:r>
              <w:rPr>
                <w:iCs/>
                <w:lang w:eastAsia="ja-JP"/>
              </w:rPr>
              <w:t>ignore</w:t>
            </w:r>
          </w:p>
        </w:tc>
      </w:tr>
      <w:tr w:rsidR="00210DC8" w:rsidRPr="00FD0425" w14:paraId="15F1DB23" w14:textId="77777777" w:rsidTr="00F44732">
        <w:tc>
          <w:tcPr>
            <w:tcW w:w="2127" w:type="dxa"/>
            <w:tcBorders>
              <w:top w:val="single" w:sz="4" w:space="0" w:color="auto"/>
              <w:left w:val="single" w:sz="4" w:space="0" w:color="auto"/>
              <w:bottom w:val="single" w:sz="4" w:space="0" w:color="auto"/>
              <w:right w:val="single" w:sz="4" w:space="0" w:color="auto"/>
            </w:tcBorders>
          </w:tcPr>
          <w:p w14:paraId="506E3D43" w14:textId="77777777" w:rsidR="00210DC8" w:rsidRPr="002848CA" w:rsidRDefault="00210DC8" w:rsidP="00F44732">
            <w:pPr>
              <w:pStyle w:val="TAL"/>
              <w:ind w:left="227"/>
              <w:rPr>
                <w:rFonts w:eastAsia="Batang"/>
                <w:lang w:eastAsia="ja-JP"/>
              </w:rPr>
            </w:pPr>
            <w:r w:rsidRPr="00283AA6">
              <w:rPr>
                <w:rFonts w:eastAsia="Batang"/>
                <w:lang w:eastAsia="ja-JP"/>
              </w:rPr>
              <w:t>&gt;&gt;PDCP Duplication Configuration</w:t>
            </w:r>
          </w:p>
        </w:tc>
        <w:tc>
          <w:tcPr>
            <w:tcW w:w="1134" w:type="dxa"/>
            <w:tcBorders>
              <w:top w:val="single" w:sz="4" w:space="0" w:color="auto"/>
              <w:left w:val="single" w:sz="4" w:space="0" w:color="auto"/>
              <w:bottom w:val="single" w:sz="4" w:space="0" w:color="auto"/>
              <w:right w:val="single" w:sz="4" w:space="0" w:color="auto"/>
            </w:tcBorders>
          </w:tcPr>
          <w:p w14:paraId="30312143" w14:textId="77777777" w:rsidR="00210DC8" w:rsidRDefault="00210DC8" w:rsidP="00F44732">
            <w:pPr>
              <w:pStyle w:val="TAL"/>
              <w:rPr>
                <w:rFonts w:eastAsia="SimSun"/>
                <w:lang w:eastAsia="zh-CN"/>
              </w:rPr>
            </w:pPr>
            <w:r w:rsidRPr="00283AA6">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67D5CCB9" w14:textId="77777777" w:rsidR="00210DC8" w:rsidRPr="00FD0425" w:rsidRDefault="00210DC8" w:rsidP="00F4473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01BB6B1" w14:textId="77777777" w:rsidR="00210DC8" w:rsidRPr="006C30BC" w:rsidRDefault="00210DC8" w:rsidP="00F44732">
            <w:pPr>
              <w:pStyle w:val="TAL"/>
              <w:rPr>
                <w:rFonts w:eastAsia="SimSun"/>
              </w:rPr>
            </w:pPr>
            <w:r w:rsidRPr="00283AA6">
              <w:rPr>
                <w:lang w:eastAsia="ja-JP"/>
              </w:rPr>
              <w:t>9.2.3.86</w:t>
            </w:r>
          </w:p>
        </w:tc>
        <w:tc>
          <w:tcPr>
            <w:tcW w:w="1843" w:type="dxa"/>
            <w:tcBorders>
              <w:top w:val="single" w:sz="4" w:space="0" w:color="auto"/>
              <w:left w:val="single" w:sz="4" w:space="0" w:color="auto"/>
              <w:bottom w:val="single" w:sz="4" w:space="0" w:color="auto"/>
              <w:right w:val="single" w:sz="4" w:space="0" w:color="auto"/>
            </w:tcBorders>
          </w:tcPr>
          <w:p w14:paraId="123C63D8" w14:textId="77777777" w:rsidR="00210DC8" w:rsidRPr="00FD0425" w:rsidRDefault="00210DC8" w:rsidP="00F4473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1CF0A25" w14:textId="77777777" w:rsidR="00210DC8" w:rsidRDefault="00210DC8" w:rsidP="00F44732">
            <w:pPr>
              <w:pStyle w:val="TAC"/>
              <w:rPr>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C4FB84" w14:textId="77777777" w:rsidR="00210DC8" w:rsidRPr="002D3F02" w:rsidRDefault="00210DC8" w:rsidP="00F44732">
            <w:pPr>
              <w:pStyle w:val="TAC"/>
              <w:rPr>
                <w:lang w:eastAsia="ja-JP"/>
              </w:rPr>
            </w:pPr>
            <w:r>
              <w:rPr>
                <w:iCs/>
                <w:lang w:eastAsia="ja-JP"/>
              </w:rPr>
              <w:t>ignore</w:t>
            </w:r>
          </w:p>
        </w:tc>
      </w:tr>
      <w:tr w:rsidR="00210DC8" w:rsidRPr="00FD0425" w14:paraId="50DFF369" w14:textId="77777777" w:rsidTr="00F44732">
        <w:tc>
          <w:tcPr>
            <w:tcW w:w="2127" w:type="dxa"/>
            <w:tcBorders>
              <w:top w:val="single" w:sz="4" w:space="0" w:color="auto"/>
              <w:left w:val="single" w:sz="4" w:space="0" w:color="auto"/>
              <w:bottom w:val="single" w:sz="4" w:space="0" w:color="auto"/>
              <w:right w:val="single" w:sz="4" w:space="0" w:color="auto"/>
            </w:tcBorders>
          </w:tcPr>
          <w:p w14:paraId="7A707BA5" w14:textId="77777777" w:rsidR="00210DC8" w:rsidRPr="002848CA" w:rsidRDefault="00210DC8" w:rsidP="00F44732">
            <w:pPr>
              <w:pStyle w:val="TAL"/>
              <w:ind w:left="227"/>
              <w:rPr>
                <w:rFonts w:eastAsia="Batang"/>
                <w:lang w:eastAsia="ja-JP"/>
              </w:rPr>
            </w:pPr>
            <w:r w:rsidRPr="00283AA6">
              <w:rPr>
                <w:rFonts w:eastAsia="Batang"/>
                <w:lang w:eastAsia="ja-JP"/>
              </w:rPr>
              <w:t>&gt;&gt;Duplication Activation</w:t>
            </w:r>
          </w:p>
        </w:tc>
        <w:tc>
          <w:tcPr>
            <w:tcW w:w="1134" w:type="dxa"/>
            <w:tcBorders>
              <w:top w:val="single" w:sz="4" w:space="0" w:color="auto"/>
              <w:left w:val="single" w:sz="4" w:space="0" w:color="auto"/>
              <w:bottom w:val="single" w:sz="4" w:space="0" w:color="auto"/>
              <w:right w:val="single" w:sz="4" w:space="0" w:color="auto"/>
            </w:tcBorders>
          </w:tcPr>
          <w:p w14:paraId="4844500B" w14:textId="77777777" w:rsidR="00210DC8" w:rsidRDefault="00210DC8" w:rsidP="00F44732">
            <w:pPr>
              <w:pStyle w:val="TAL"/>
              <w:rPr>
                <w:rFonts w:eastAsia="SimSun"/>
                <w:lang w:eastAsia="zh-CN"/>
              </w:rPr>
            </w:pPr>
            <w:r w:rsidRPr="00283AA6">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7FBF8D6F" w14:textId="77777777" w:rsidR="00210DC8" w:rsidRPr="00FD0425" w:rsidRDefault="00210DC8" w:rsidP="00F4473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2A1DA8D" w14:textId="77777777" w:rsidR="00210DC8" w:rsidRPr="006C30BC" w:rsidRDefault="00210DC8" w:rsidP="00F44732">
            <w:pPr>
              <w:pStyle w:val="TAL"/>
              <w:rPr>
                <w:rFonts w:eastAsia="SimSun"/>
              </w:rPr>
            </w:pPr>
            <w:r w:rsidRPr="00283AA6">
              <w:rPr>
                <w:lang w:eastAsia="ja-JP"/>
              </w:rPr>
              <w:t>9.2.3.71</w:t>
            </w:r>
          </w:p>
        </w:tc>
        <w:tc>
          <w:tcPr>
            <w:tcW w:w="1843" w:type="dxa"/>
            <w:tcBorders>
              <w:top w:val="single" w:sz="4" w:space="0" w:color="auto"/>
              <w:left w:val="single" w:sz="4" w:space="0" w:color="auto"/>
              <w:bottom w:val="single" w:sz="4" w:space="0" w:color="auto"/>
              <w:right w:val="single" w:sz="4" w:space="0" w:color="auto"/>
            </w:tcBorders>
          </w:tcPr>
          <w:p w14:paraId="464A3D8C" w14:textId="77777777" w:rsidR="00210DC8" w:rsidRPr="00FD0425" w:rsidRDefault="00210DC8" w:rsidP="00F4473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927F41C" w14:textId="77777777" w:rsidR="00210DC8" w:rsidRDefault="00210DC8" w:rsidP="00F44732">
            <w:pPr>
              <w:pStyle w:val="TAC"/>
              <w:rPr>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CC9E40" w14:textId="77777777" w:rsidR="00210DC8" w:rsidRPr="002D3F02" w:rsidRDefault="00210DC8" w:rsidP="00F44732">
            <w:pPr>
              <w:pStyle w:val="TAC"/>
              <w:rPr>
                <w:lang w:eastAsia="ja-JP"/>
              </w:rPr>
            </w:pPr>
            <w:r>
              <w:rPr>
                <w:iCs/>
                <w:lang w:eastAsia="ja-JP"/>
              </w:rPr>
              <w:t>ignore</w:t>
            </w:r>
          </w:p>
        </w:tc>
      </w:tr>
      <w:tr w:rsidR="00210DC8" w:rsidRPr="00FD0425" w:rsidDel="009C405C" w14:paraId="59878325" w14:textId="77777777" w:rsidTr="00F44732">
        <w:tc>
          <w:tcPr>
            <w:tcW w:w="2127" w:type="dxa"/>
            <w:tcBorders>
              <w:top w:val="single" w:sz="4" w:space="0" w:color="auto"/>
              <w:left w:val="single" w:sz="4" w:space="0" w:color="auto"/>
              <w:bottom w:val="single" w:sz="4" w:space="0" w:color="auto"/>
              <w:right w:val="single" w:sz="4" w:space="0" w:color="auto"/>
            </w:tcBorders>
          </w:tcPr>
          <w:p w14:paraId="3A89EE38" w14:textId="77777777" w:rsidR="00210DC8" w:rsidRPr="00FD0425" w:rsidDel="009C405C" w:rsidRDefault="00210DC8" w:rsidP="00F44732">
            <w:pPr>
              <w:pStyle w:val="TAL"/>
              <w:rPr>
                <w:rFonts w:eastAsia="Batang"/>
                <w:lang w:eastAsia="ja-JP"/>
              </w:rPr>
            </w:pPr>
            <w:r w:rsidRPr="00FD0425">
              <w:rPr>
                <w:rFonts w:eastAsia="Batang"/>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5884A379" w14:textId="77777777" w:rsidR="00210DC8" w:rsidRPr="00FD0425" w:rsidDel="009C405C" w:rsidRDefault="00210DC8" w:rsidP="00F44732">
            <w:pPr>
              <w:pStyle w:val="TAL"/>
              <w:rPr>
                <w:rFonts w:eastAsia="Batang"/>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73803D95" w14:textId="77777777" w:rsidR="00210DC8" w:rsidRPr="00FD0425" w:rsidDel="009C405C" w:rsidRDefault="00210DC8" w:rsidP="00F4473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9C77B29" w14:textId="77777777" w:rsidR="00210DC8" w:rsidRPr="00FD0425" w:rsidRDefault="00210DC8" w:rsidP="00F44732">
            <w:pPr>
              <w:pStyle w:val="TAL"/>
            </w:pPr>
            <w:r w:rsidRPr="00FD0425">
              <w:t>DRB List with Cause</w:t>
            </w:r>
          </w:p>
          <w:p w14:paraId="14CC9B74" w14:textId="77777777" w:rsidR="00210DC8" w:rsidRPr="00FD0425" w:rsidDel="009C405C" w:rsidRDefault="00210DC8" w:rsidP="00F44732">
            <w:pPr>
              <w:pStyle w:val="TAL"/>
              <w:rPr>
                <w:lang w:eastAsia="ja-JP"/>
              </w:rPr>
            </w:pPr>
            <w:r w:rsidRPr="00FD0425">
              <w:t>9.2.1.28</w:t>
            </w:r>
          </w:p>
        </w:tc>
        <w:tc>
          <w:tcPr>
            <w:tcW w:w="1843" w:type="dxa"/>
            <w:tcBorders>
              <w:top w:val="single" w:sz="4" w:space="0" w:color="auto"/>
              <w:left w:val="single" w:sz="4" w:space="0" w:color="auto"/>
              <w:bottom w:val="single" w:sz="4" w:space="0" w:color="auto"/>
              <w:right w:val="single" w:sz="4" w:space="0" w:color="auto"/>
            </w:tcBorders>
          </w:tcPr>
          <w:p w14:paraId="08747687" w14:textId="77777777" w:rsidR="00210DC8" w:rsidRPr="00FD0425" w:rsidDel="009C405C" w:rsidRDefault="00210DC8" w:rsidP="00F4473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6F3D429" w14:textId="77777777" w:rsidR="00210DC8" w:rsidRPr="00FD0425" w:rsidDel="009C405C" w:rsidRDefault="00210DC8" w:rsidP="00F44732">
            <w:pPr>
              <w:pStyle w:val="TAC"/>
              <w:rPr>
                <w:lang w:eastAsia="ja-JP"/>
              </w:rPr>
            </w:pPr>
            <w:r w:rsidRPr="009354E2">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1F0ECD" w14:textId="77777777" w:rsidR="00210DC8" w:rsidRPr="00FD0425" w:rsidDel="009C405C" w:rsidRDefault="00210DC8" w:rsidP="00F44732">
            <w:pPr>
              <w:pStyle w:val="TAC"/>
              <w:rPr>
                <w:iCs/>
                <w:lang w:eastAsia="ja-JP"/>
              </w:rPr>
            </w:pPr>
          </w:p>
        </w:tc>
      </w:tr>
      <w:tr w:rsidR="00210DC8" w:rsidRPr="00FD0425" w14:paraId="4C14526F" w14:textId="77777777" w:rsidTr="00F44732">
        <w:tc>
          <w:tcPr>
            <w:tcW w:w="2127" w:type="dxa"/>
            <w:tcBorders>
              <w:top w:val="single" w:sz="4" w:space="0" w:color="auto"/>
              <w:left w:val="single" w:sz="4" w:space="0" w:color="auto"/>
              <w:bottom w:val="single" w:sz="4" w:space="0" w:color="auto"/>
              <w:right w:val="single" w:sz="4" w:space="0" w:color="auto"/>
            </w:tcBorders>
          </w:tcPr>
          <w:p w14:paraId="3EBF16E2" w14:textId="77777777" w:rsidR="00210DC8" w:rsidRPr="00FD0425" w:rsidRDefault="00210DC8" w:rsidP="00F44732">
            <w:pPr>
              <w:pStyle w:val="TAL"/>
              <w:rPr>
                <w:rFonts w:eastAsia="Batang"/>
                <w:lang w:eastAsia="ja-JP"/>
              </w:rPr>
            </w:pPr>
            <w:r w:rsidRPr="00FD0425">
              <w:rPr>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43DDB0EC" w14:textId="77777777" w:rsidR="00210DC8" w:rsidRPr="00FD0425" w:rsidRDefault="00210DC8" w:rsidP="00F44732">
            <w:pPr>
              <w:pStyle w:val="TAL"/>
              <w:rPr>
                <w:rFonts w:eastAsia="Batang"/>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2AD918E4" w14:textId="77777777" w:rsidR="00210DC8" w:rsidRPr="00FD0425" w:rsidRDefault="00210DC8" w:rsidP="00F4473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59C9D6C" w14:textId="77777777" w:rsidR="00210DC8" w:rsidRPr="00FD0425" w:rsidRDefault="00210DC8" w:rsidP="00F44732">
            <w:pPr>
              <w:pStyle w:val="TAL"/>
              <w:rPr>
                <w:lang w:eastAsia="ja-JP"/>
              </w:rPr>
            </w:pPr>
            <w:r w:rsidRPr="00FD0425">
              <w:rPr>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445013B9" w14:textId="77777777" w:rsidR="00210DC8" w:rsidRPr="00FD0425" w:rsidRDefault="00210DC8" w:rsidP="00F44732">
            <w:pPr>
              <w:pStyle w:val="TAL"/>
              <w:rPr>
                <w:iCs/>
                <w:lang w:eastAsia="ja-JP"/>
              </w:rPr>
            </w:pPr>
            <w:r w:rsidRPr="00FD0425">
              <w:rPr>
                <w:iCs/>
                <w:lang w:eastAsia="ja-JP"/>
              </w:rPr>
              <w:t>Contains DL Data Forwarding indications for QoS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14:paraId="4F1171BA" w14:textId="77777777" w:rsidR="00210DC8" w:rsidRPr="00FD0425" w:rsidRDefault="00210DC8" w:rsidP="00F44732">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44DE62" w14:textId="77777777" w:rsidR="00210DC8" w:rsidRPr="00FD0425" w:rsidRDefault="00210DC8" w:rsidP="00F44732">
            <w:pPr>
              <w:pStyle w:val="TAC"/>
              <w:rPr>
                <w:iCs/>
                <w:lang w:eastAsia="ja-JP"/>
              </w:rPr>
            </w:pPr>
          </w:p>
        </w:tc>
      </w:tr>
      <w:tr w:rsidR="00210DC8" w:rsidRPr="00FD0425" w14:paraId="326F6477" w14:textId="77777777" w:rsidTr="00F44732">
        <w:tc>
          <w:tcPr>
            <w:tcW w:w="2127" w:type="dxa"/>
          </w:tcPr>
          <w:p w14:paraId="42AB377A" w14:textId="77777777" w:rsidR="00210DC8" w:rsidRPr="00FD0425" w:rsidRDefault="00210DC8" w:rsidP="00F44732">
            <w:pPr>
              <w:pStyle w:val="TAL"/>
              <w:rPr>
                <w:lang w:eastAsia="ja-JP"/>
              </w:rPr>
            </w:pPr>
            <w:r w:rsidRPr="00FD0425">
              <w:rPr>
                <w:rFonts w:eastAsia="Batang"/>
                <w:lang w:eastAsia="ja-JP"/>
              </w:rPr>
              <w:t>QoS Flows Not Admitted to be Added List</w:t>
            </w:r>
          </w:p>
        </w:tc>
        <w:tc>
          <w:tcPr>
            <w:tcW w:w="1134" w:type="dxa"/>
          </w:tcPr>
          <w:p w14:paraId="3D7C2447" w14:textId="77777777" w:rsidR="00210DC8" w:rsidRPr="00FD0425" w:rsidRDefault="00210DC8" w:rsidP="00F44732">
            <w:pPr>
              <w:pStyle w:val="TAL"/>
              <w:rPr>
                <w:lang w:eastAsia="ja-JP"/>
              </w:rPr>
            </w:pPr>
            <w:r w:rsidRPr="00FD0425">
              <w:rPr>
                <w:lang w:eastAsia="ja-JP"/>
              </w:rPr>
              <w:t>O</w:t>
            </w:r>
          </w:p>
        </w:tc>
        <w:tc>
          <w:tcPr>
            <w:tcW w:w="992" w:type="dxa"/>
          </w:tcPr>
          <w:p w14:paraId="5E889347" w14:textId="77777777" w:rsidR="00210DC8" w:rsidRPr="00FD0425" w:rsidRDefault="00210DC8" w:rsidP="00F44732">
            <w:pPr>
              <w:pStyle w:val="TAL"/>
              <w:rPr>
                <w:bCs/>
                <w:i/>
                <w:szCs w:val="18"/>
                <w:lang w:eastAsia="ja-JP"/>
              </w:rPr>
            </w:pPr>
          </w:p>
        </w:tc>
        <w:tc>
          <w:tcPr>
            <w:tcW w:w="1559" w:type="dxa"/>
          </w:tcPr>
          <w:p w14:paraId="388702AE" w14:textId="77777777" w:rsidR="00210DC8" w:rsidRPr="00FD0425" w:rsidRDefault="00210DC8" w:rsidP="00F44732">
            <w:pPr>
              <w:pStyle w:val="TAL"/>
              <w:rPr>
                <w:lang w:eastAsia="ja-JP"/>
              </w:rPr>
            </w:pPr>
            <w:r w:rsidRPr="00FD0425">
              <w:rPr>
                <w:lang w:eastAsia="ja-JP"/>
              </w:rPr>
              <w:t>QoS Flow List with Cause</w:t>
            </w:r>
          </w:p>
          <w:p w14:paraId="2E7E98AA" w14:textId="77777777" w:rsidR="00210DC8" w:rsidRPr="00FD0425" w:rsidRDefault="00210DC8" w:rsidP="00F44732">
            <w:pPr>
              <w:pStyle w:val="TAL"/>
              <w:rPr>
                <w:lang w:eastAsia="ja-JP"/>
              </w:rPr>
            </w:pPr>
            <w:r w:rsidRPr="00FD0425">
              <w:rPr>
                <w:lang w:eastAsia="ja-JP"/>
              </w:rPr>
              <w:t>9.2.1.4</w:t>
            </w:r>
          </w:p>
        </w:tc>
        <w:tc>
          <w:tcPr>
            <w:tcW w:w="1843" w:type="dxa"/>
          </w:tcPr>
          <w:p w14:paraId="49B3883A" w14:textId="77777777" w:rsidR="00210DC8" w:rsidRPr="00FD0425" w:rsidRDefault="00210DC8" w:rsidP="00F44732">
            <w:pPr>
              <w:pStyle w:val="TAL"/>
              <w:rPr>
                <w:lang w:eastAsia="ja-JP"/>
              </w:rPr>
            </w:pPr>
          </w:p>
        </w:tc>
        <w:tc>
          <w:tcPr>
            <w:tcW w:w="1134" w:type="dxa"/>
          </w:tcPr>
          <w:p w14:paraId="077DE414" w14:textId="77777777" w:rsidR="00210DC8" w:rsidRPr="00FD0425" w:rsidRDefault="00210DC8" w:rsidP="00F44732">
            <w:pPr>
              <w:pStyle w:val="TAC"/>
              <w:rPr>
                <w:lang w:eastAsia="ja-JP"/>
              </w:rPr>
            </w:pPr>
            <w:r w:rsidRPr="00FD0425">
              <w:rPr>
                <w:lang w:eastAsia="ja-JP"/>
              </w:rPr>
              <w:t>–</w:t>
            </w:r>
          </w:p>
        </w:tc>
        <w:tc>
          <w:tcPr>
            <w:tcW w:w="1134" w:type="dxa"/>
          </w:tcPr>
          <w:p w14:paraId="03A37FED" w14:textId="77777777" w:rsidR="00210DC8" w:rsidRPr="00FD0425" w:rsidRDefault="00210DC8" w:rsidP="00F44732">
            <w:pPr>
              <w:pStyle w:val="TAC"/>
              <w:rPr>
                <w:lang w:eastAsia="ja-JP"/>
              </w:rPr>
            </w:pPr>
          </w:p>
        </w:tc>
      </w:tr>
      <w:tr w:rsidR="00210DC8" w:rsidRPr="00FD0425" w14:paraId="28ECB24F" w14:textId="77777777" w:rsidTr="00F44732">
        <w:tc>
          <w:tcPr>
            <w:tcW w:w="2127" w:type="dxa"/>
          </w:tcPr>
          <w:p w14:paraId="766DFA00" w14:textId="77777777" w:rsidR="00210DC8" w:rsidRPr="00FD0425" w:rsidRDefault="00210DC8" w:rsidP="00F44732">
            <w:pPr>
              <w:pStyle w:val="TAL"/>
              <w:rPr>
                <w:lang w:eastAsia="ja-JP"/>
              </w:rPr>
            </w:pPr>
            <w:r w:rsidRPr="00FD0425">
              <w:rPr>
                <w:rFonts w:eastAsia="Batang"/>
                <w:lang w:eastAsia="ja-JP"/>
              </w:rPr>
              <w:t>QoS Flows Released List</w:t>
            </w:r>
          </w:p>
        </w:tc>
        <w:tc>
          <w:tcPr>
            <w:tcW w:w="1134" w:type="dxa"/>
          </w:tcPr>
          <w:p w14:paraId="741CCADB" w14:textId="77777777" w:rsidR="00210DC8" w:rsidRPr="00FD0425" w:rsidRDefault="00210DC8" w:rsidP="00F44732">
            <w:pPr>
              <w:pStyle w:val="TAL"/>
              <w:rPr>
                <w:lang w:eastAsia="ja-JP"/>
              </w:rPr>
            </w:pPr>
            <w:r w:rsidRPr="00FD0425">
              <w:rPr>
                <w:lang w:eastAsia="ja-JP"/>
              </w:rPr>
              <w:t>O</w:t>
            </w:r>
          </w:p>
        </w:tc>
        <w:tc>
          <w:tcPr>
            <w:tcW w:w="992" w:type="dxa"/>
          </w:tcPr>
          <w:p w14:paraId="0F9F3351" w14:textId="77777777" w:rsidR="00210DC8" w:rsidRPr="00FD0425" w:rsidRDefault="00210DC8" w:rsidP="00F44732">
            <w:pPr>
              <w:pStyle w:val="TAL"/>
              <w:rPr>
                <w:bCs/>
                <w:i/>
                <w:szCs w:val="18"/>
                <w:lang w:eastAsia="ja-JP"/>
              </w:rPr>
            </w:pPr>
          </w:p>
        </w:tc>
        <w:tc>
          <w:tcPr>
            <w:tcW w:w="1559" w:type="dxa"/>
          </w:tcPr>
          <w:p w14:paraId="6980525C" w14:textId="77777777" w:rsidR="00210DC8" w:rsidRPr="00FD0425" w:rsidRDefault="00210DC8" w:rsidP="00F44732">
            <w:pPr>
              <w:pStyle w:val="TAL"/>
              <w:rPr>
                <w:lang w:eastAsia="ja-JP"/>
              </w:rPr>
            </w:pPr>
            <w:r w:rsidRPr="00FD0425">
              <w:rPr>
                <w:lang w:eastAsia="ja-JP"/>
              </w:rPr>
              <w:t>QoS Flow List with Cause</w:t>
            </w:r>
          </w:p>
          <w:p w14:paraId="7AE48C81" w14:textId="77777777" w:rsidR="00210DC8" w:rsidRPr="00FD0425" w:rsidRDefault="00210DC8" w:rsidP="00F44732">
            <w:pPr>
              <w:pStyle w:val="TAL"/>
              <w:rPr>
                <w:lang w:eastAsia="ja-JP"/>
              </w:rPr>
            </w:pPr>
            <w:r w:rsidRPr="00FD0425">
              <w:rPr>
                <w:lang w:eastAsia="ja-JP"/>
              </w:rPr>
              <w:t>9.2.1.4</w:t>
            </w:r>
          </w:p>
        </w:tc>
        <w:tc>
          <w:tcPr>
            <w:tcW w:w="1843" w:type="dxa"/>
          </w:tcPr>
          <w:p w14:paraId="2CEF1F16" w14:textId="77777777" w:rsidR="00210DC8" w:rsidRPr="00FD0425" w:rsidRDefault="00210DC8" w:rsidP="00F44732">
            <w:pPr>
              <w:pStyle w:val="TAL"/>
              <w:rPr>
                <w:lang w:eastAsia="ja-JP"/>
              </w:rPr>
            </w:pPr>
          </w:p>
        </w:tc>
        <w:tc>
          <w:tcPr>
            <w:tcW w:w="1134" w:type="dxa"/>
          </w:tcPr>
          <w:p w14:paraId="6C8849F5" w14:textId="77777777" w:rsidR="00210DC8" w:rsidRPr="00FD0425" w:rsidRDefault="00210DC8" w:rsidP="00F44732">
            <w:pPr>
              <w:pStyle w:val="TAC"/>
              <w:rPr>
                <w:lang w:eastAsia="ja-JP"/>
              </w:rPr>
            </w:pPr>
            <w:r w:rsidRPr="00FD0425">
              <w:rPr>
                <w:lang w:eastAsia="ja-JP"/>
              </w:rPr>
              <w:t>–</w:t>
            </w:r>
          </w:p>
        </w:tc>
        <w:tc>
          <w:tcPr>
            <w:tcW w:w="1134" w:type="dxa"/>
          </w:tcPr>
          <w:p w14:paraId="438A3A55" w14:textId="77777777" w:rsidR="00210DC8" w:rsidRPr="00FD0425" w:rsidRDefault="00210DC8" w:rsidP="00F44732">
            <w:pPr>
              <w:pStyle w:val="TAC"/>
              <w:rPr>
                <w:lang w:eastAsia="ja-JP"/>
              </w:rPr>
            </w:pPr>
          </w:p>
        </w:tc>
      </w:tr>
      <w:tr w:rsidR="00210DC8" w:rsidRPr="00FD0425" w14:paraId="77A70643" w14:textId="77777777" w:rsidTr="00F44732">
        <w:tc>
          <w:tcPr>
            <w:tcW w:w="2127" w:type="dxa"/>
          </w:tcPr>
          <w:p w14:paraId="1B815BF7" w14:textId="77777777" w:rsidR="00210DC8" w:rsidRPr="00FD0425" w:rsidRDefault="00210DC8" w:rsidP="00F44732">
            <w:pPr>
              <w:pStyle w:val="TAL"/>
              <w:rPr>
                <w:rFonts w:eastAsia="Batang"/>
                <w:lang w:eastAsia="ja-JP"/>
              </w:rPr>
            </w:pPr>
            <w:r w:rsidRPr="00FD0425">
              <w:rPr>
                <w:rFonts w:eastAsia="Batang"/>
                <w:lang w:eastAsia="ja-JP"/>
              </w:rPr>
              <w:t>DRB IDs taken into use</w:t>
            </w:r>
          </w:p>
        </w:tc>
        <w:tc>
          <w:tcPr>
            <w:tcW w:w="1134" w:type="dxa"/>
          </w:tcPr>
          <w:p w14:paraId="4CB1CF59" w14:textId="77777777" w:rsidR="00210DC8" w:rsidRPr="00FD0425" w:rsidRDefault="00210DC8" w:rsidP="00F44732">
            <w:pPr>
              <w:pStyle w:val="TAL"/>
              <w:rPr>
                <w:lang w:eastAsia="ja-JP"/>
              </w:rPr>
            </w:pPr>
            <w:r w:rsidRPr="00FD0425">
              <w:rPr>
                <w:lang w:eastAsia="ja-JP"/>
              </w:rPr>
              <w:t>O</w:t>
            </w:r>
          </w:p>
        </w:tc>
        <w:tc>
          <w:tcPr>
            <w:tcW w:w="992" w:type="dxa"/>
          </w:tcPr>
          <w:p w14:paraId="5C6C6126" w14:textId="77777777" w:rsidR="00210DC8" w:rsidRPr="00FD0425" w:rsidRDefault="00210DC8" w:rsidP="00F44732">
            <w:pPr>
              <w:pStyle w:val="TAL"/>
              <w:rPr>
                <w:bCs/>
                <w:i/>
                <w:szCs w:val="18"/>
                <w:lang w:eastAsia="ja-JP"/>
              </w:rPr>
            </w:pPr>
          </w:p>
        </w:tc>
        <w:tc>
          <w:tcPr>
            <w:tcW w:w="1559" w:type="dxa"/>
          </w:tcPr>
          <w:p w14:paraId="44D7C426" w14:textId="77777777" w:rsidR="00210DC8" w:rsidRPr="00FD0425" w:rsidRDefault="00210DC8" w:rsidP="00F44732">
            <w:pPr>
              <w:pStyle w:val="TAL"/>
              <w:rPr>
                <w:lang w:eastAsia="ja-JP"/>
              </w:rPr>
            </w:pPr>
            <w:r w:rsidRPr="00FD0425">
              <w:rPr>
                <w:lang w:eastAsia="ja-JP"/>
              </w:rPr>
              <w:t>DRB List 9.2.1.29</w:t>
            </w:r>
          </w:p>
        </w:tc>
        <w:tc>
          <w:tcPr>
            <w:tcW w:w="1843" w:type="dxa"/>
          </w:tcPr>
          <w:p w14:paraId="248CBB60" w14:textId="77777777" w:rsidR="00210DC8" w:rsidRPr="00FD0425" w:rsidRDefault="00210DC8" w:rsidP="00F44732">
            <w:pPr>
              <w:pStyle w:val="TAL"/>
              <w:rPr>
                <w:lang w:eastAsia="ja-JP"/>
              </w:rPr>
            </w:pPr>
            <w:r w:rsidRPr="00FD0425">
              <w:rPr>
                <w:lang w:eastAsia="ja-JP"/>
              </w:rPr>
              <w:t>Indicating the DRB IDs taken into use by the target NG-RAN node, as specified in TS 37.340 [8].</w:t>
            </w:r>
          </w:p>
        </w:tc>
        <w:tc>
          <w:tcPr>
            <w:tcW w:w="1134" w:type="dxa"/>
          </w:tcPr>
          <w:p w14:paraId="45FD15FC" w14:textId="77777777" w:rsidR="00210DC8" w:rsidRPr="00FD0425" w:rsidRDefault="00210DC8" w:rsidP="00F44732">
            <w:pPr>
              <w:pStyle w:val="TAC"/>
              <w:rPr>
                <w:lang w:eastAsia="ja-JP"/>
              </w:rPr>
            </w:pPr>
            <w:r w:rsidRPr="00FD0425">
              <w:rPr>
                <w:lang w:eastAsia="ja-JP"/>
              </w:rPr>
              <w:t>YES</w:t>
            </w:r>
          </w:p>
        </w:tc>
        <w:tc>
          <w:tcPr>
            <w:tcW w:w="1134" w:type="dxa"/>
          </w:tcPr>
          <w:p w14:paraId="194142A9" w14:textId="77777777" w:rsidR="00210DC8" w:rsidRPr="00FD0425" w:rsidRDefault="00210DC8" w:rsidP="00F44732">
            <w:pPr>
              <w:pStyle w:val="TAC"/>
              <w:rPr>
                <w:lang w:eastAsia="ja-JP"/>
              </w:rPr>
            </w:pPr>
            <w:r w:rsidRPr="00FD0425">
              <w:rPr>
                <w:lang w:eastAsia="ja-JP"/>
              </w:rPr>
              <w:t>reject</w:t>
            </w:r>
          </w:p>
        </w:tc>
      </w:tr>
      <w:tr w:rsidR="00210DC8" w:rsidRPr="00FD0425" w14:paraId="46F405A3" w14:textId="77777777" w:rsidTr="00F44732">
        <w:tc>
          <w:tcPr>
            <w:tcW w:w="2127" w:type="dxa"/>
          </w:tcPr>
          <w:p w14:paraId="5DA8335F" w14:textId="77777777" w:rsidR="00210DC8" w:rsidRPr="00FD0425" w:rsidRDefault="00210DC8" w:rsidP="00F44732">
            <w:pPr>
              <w:pStyle w:val="TAL"/>
              <w:rPr>
                <w:rFonts w:eastAsia="Batang"/>
                <w:lang w:eastAsia="ja-JP"/>
              </w:rPr>
            </w:pPr>
            <w:r w:rsidRPr="002C34BD">
              <w:rPr>
                <w:rFonts w:eastAsia="SimSun"/>
              </w:rPr>
              <w:lastRenderedPageBreak/>
              <w:t xml:space="preserve">Redundant </w:t>
            </w:r>
            <w:r w:rsidRPr="005435D4">
              <w:rPr>
                <w:rFonts w:eastAsia="SimSun"/>
              </w:rPr>
              <w:t>DL NG-U UP TNL Information at NG-RAN</w:t>
            </w:r>
          </w:p>
        </w:tc>
        <w:tc>
          <w:tcPr>
            <w:tcW w:w="1134" w:type="dxa"/>
          </w:tcPr>
          <w:p w14:paraId="18C7A73E" w14:textId="77777777" w:rsidR="00210DC8" w:rsidRPr="009354E2" w:rsidRDefault="00210DC8" w:rsidP="00F44732">
            <w:pPr>
              <w:pStyle w:val="TAL"/>
              <w:rPr>
                <w:rFonts w:eastAsia="SimSun"/>
                <w:lang w:eastAsia="zh-CN"/>
              </w:rPr>
            </w:pPr>
            <w:r w:rsidRPr="002C34BD">
              <w:rPr>
                <w:rFonts w:eastAsia="SimSun" w:hint="eastAsia"/>
                <w:lang w:eastAsia="zh-CN"/>
              </w:rPr>
              <w:t>O</w:t>
            </w:r>
          </w:p>
        </w:tc>
        <w:tc>
          <w:tcPr>
            <w:tcW w:w="992" w:type="dxa"/>
          </w:tcPr>
          <w:p w14:paraId="3E67C64C" w14:textId="77777777" w:rsidR="00210DC8" w:rsidRPr="009354E2" w:rsidRDefault="00210DC8" w:rsidP="00F44732">
            <w:pPr>
              <w:pStyle w:val="TAL"/>
              <w:rPr>
                <w:rFonts w:eastAsia="SimSun"/>
                <w:lang w:eastAsia="zh-CN"/>
              </w:rPr>
            </w:pPr>
          </w:p>
        </w:tc>
        <w:tc>
          <w:tcPr>
            <w:tcW w:w="1559" w:type="dxa"/>
          </w:tcPr>
          <w:p w14:paraId="2E2F241B" w14:textId="77777777" w:rsidR="00210DC8" w:rsidRPr="009354E2" w:rsidRDefault="00210DC8" w:rsidP="00F44732">
            <w:pPr>
              <w:pStyle w:val="TAL"/>
              <w:rPr>
                <w:rFonts w:eastAsia="SimSun"/>
                <w:lang w:eastAsia="zh-CN"/>
              </w:rPr>
            </w:pPr>
            <w:r w:rsidRPr="009354E2">
              <w:rPr>
                <w:rFonts w:eastAsia="SimSun"/>
                <w:lang w:eastAsia="zh-CN"/>
              </w:rPr>
              <w:t>UP Transport Layer Information</w:t>
            </w:r>
          </w:p>
          <w:p w14:paraId="6188F91F" w14:textId="77777777" w:rsidR="00210DC8" w:rsidRPr="009354E2" w:rsidRDefault="00210DC8" w:rsidP="00F44732">
            <w:pPr>
              <w:pStyle w:val="TAL"/>
              <w:rPr>
                <w:rFonts w:eastAsia="SimSun"/>
                <w:lang w:eastAsia="zh-CN"/>
              </w:rPr>
            </w:pPr>
            <w:r w:rsidRPr="002C34BD">
              <w:rPr>
                <w:rFonts w:eastAsia="SimSun"/>
                <w:lang w:eastAsia="zh-CN"/>
              </w:rPr>
              <w:t>9.</w:t>
            </w:r>
            <w:r>
              <w:rPr>
                <w:rFonts w:eastAsia="SimSun"/>
                <w:lang w:eastAsia="zh-CN"/>
              </w:rPr>
              <w:t>2.</w:t>
            </w:r>
            <w:r w:rsidRPr="002C34BD">
              <w:rPr>
                <w:rFonts w:eastAsia="SimSun"/>
                <w:lang w:eastAsia="zh-CN"/>
              </w:rPr>
              <w:t>3.</w:t>
            </w:r>
            <w:r>
              <w:rPr>
                <w:rFonts w:eastAsia="SimSun"/>
                <w:lang w:eastAsia="zh-CN"/>
              </w:rPr>
              <w:t>30</w:t>
            </w:r>
          </w:p>
        </w:tc>
        <w:tc>
          <w:tcPr>
            <w:tcW w:w="1843" w:type="dxa"/>
          </w:tcPr>
          <w:p w14:paraId="5ECA07E1" w14:textId="77777777" w:rsidR="00210DC8" w:rsidRPr="009354E2" w:rsidRDefault="00210DC8" w:rsidP="00F44732">
            <w:pPr>
              <w:pStyle w:val="TAL"/>
              <w:rPr>
                <w:rFonts w:eastAsia="SimSun"/>
                <w:lang w:eastAsia="zh-CN"/>
              </w:rPr>
            </w:pPr>
            <w:r w:rsidRPr="002C34BD">
              <w:rPr>
                <w:rFonts w:eastAsia="SimSun"/>
                <w:lang w:eastAsia="zh-CN"/>
              </w:rPr>
              <w:t>S-NG-RAN node endpoint of the NG transport bearer. For delivery of DL PDUs for the redundant transmission.</w:t>
            </w:r>
          </w:p>
        </w:tc>
        <w:tc>
          <w:tcPr>
            <w:tcW w:w="1134" w:type="dxa"/>
          </w:tcPr>
          <w:p w14:paraId="079D38FB" w14:textId="77777777" w:rsidR="00210DC8" w:rsidRPr="009354E2" w:rsidRDefault="00210DC8" w:rsidP="00F44732">
            <w:pPr>
              <w:pStyle w:val="TAC"/>
              <w:rPr>
                <w:rFonts w:eastAsia="SimSun"/>
                <w:lang w:eastAsia="zh-CN"/>
              </w:rPr>
            </w:pPr>
            <w:r w:rsidRPr="009354E2">
              <w:rPr>
                <w:rFonts w:eastAsia="SimSun"/>
                <w:lang w:eastAsia="zh-CN"/>
              </w:rPr>
              <w:t>YES</w:t>
            </w:r>
          </w:p>
        </w:tc>
        <w:tc>
          <w:tcPr>
            <w:tcW w:w="1134" w:type="dxa"/>
          </w:tcPr>
          <w:p w14:paraId="359F9A6D" w14:textId="77777777" w:rsidR="00210DC8" w:rsidRPr="009354E2" w:rsidRDefault="00210DC8" w:rsidP="00F44732">
            <w:pPr>
              <w:pStyle w:val="TAC"/>
              <w:rPr>
                <w:rFonts w:eastAsia="SimSun"/>
                <w:lang w:eastAsia="zh-CN"/>
              </w:rPr>
            </w:pPr>
            <w:r w:rsidRPr="009354E2">
              <w:rPr>
                <w:rFonts w:eastAsia="SimSun"/>
                <w:lang w:eastAsia="zh-CN"/>
              </w:rPr>
              <w:t>ignore</w:t>
            </w:r>
          </w:p>
        </w:tc>
      </w:tr>
      <w:tr w:rsidR="00210DC8" w:rsidRPr="00FD0425" w14:paraId="6B1944DD" w14:textId="77777777" w:rsidTr="00F44732">
        <w:tc>
          <w:tcPr>
            <w:tcW w:w="2127" w:type="dxa"/>
          </w:tcPr>
          <w:p w14:paraId="1A892758" w14:textId="77777777" w:rsidR="00210DC8" w:rsidRPr="002C34BD" w:rsidRDefault="00210DC8" w:rsidP="00F44732">
            <w:pPr>
              <w:pStyle w:val="TAL"/>
              <w:rPr>
                <w:rFonts w:eastAsia="SimSun"/>
              </w:rPr>
            </w:pPr>
            <w:r w:rsidRPr="00283AA6">
              <w:rPr>
                <w:lang w:eastAsia="ja-JP"/>
              </w:rPr>
              <w:t>Security Result</w:t>
            </w:r>
          </w:p>
        </w:tc>
        <w:tc>
          <w:tcPr>
            <w:tcW w:w="1134" w:type="dxa"/>
          </w:tcPr>
          <w:p w14:paraId="1AB70861" w14:textId="77777777" w:rsidR="00210DC8" w:rsidRPr="002C34BD" w:rsidRDefault="00210DC8" w:rsidP="00F44732">
            <w:pPr>
              <w:pStyle w:val="TAL"/>
              <w:rPr>
                <w:rFonts w:eastAsia="SimSun"/>
                <w:lang w:eastAsia="zh-CN"/>
              </w:rPr>
            </w:pPr>
            <w:r w:rsidRPr="00283AA6">
              <w:rPr>
                <w:lang w:eastAsia="ja-JP"/>
              </w:rPr>
              <w:t>O</w:t>
            </w:r>
          </w:p>
        </w:tc>
        <w:tc>
          <w:tcPr>
            <w:tcW w:w="992" w:type="dxa"/>
          </w:tcPr>
          <w:p w14:paraId="7AC9278F" w14:textId="77777777" w:rsidR="00210DC8" w:rsidRPr="009354E2" w:rsidRDefault="00210DC8" w:rsidP="00F44732">
            <w:pPr>
              <w:pStyle w:val="TAL"/>
              <w:rPr>
                <w:rFonts w:eastAsia="SimSun"/>
                <w:lang w:eastAsia="zh-CN"/>
              </w:rPr>
            </w:pPr>
          </w:p>
        </w:tc>
        <w:tc>
          <w:tcPr>
            <w:tcW w:w="1559" w:type="dxa"/>
          </w:tcPr>
          <w:p w14:paraId="11FF8D3E" w14:textId="77777777" w:rsidR="00210DC8" w:rsidRPr="009354E2" w:rsidRDefault="00210DC8" w:rsidP="00F44732">
            <w:pPr>
              <w:pStyle w:val="TAL"/>
              <w:rPr>
                <w:rFonts w:eastAsia="SimSun"/>
                <w:lang w:eastAsia="zh-CN"/>
              </w:rPr>
            </w:pPr>
            <w:r w:rsidRPr="00283AA6">
              <w:rPr>
                <w:lang w:eastAsia="ja-JP"/>
              </w:rPr>
              <w:t>9.2.3.67</w:t>
            </w:r>
          </w:p>
        </w:tc>
        <w:tc>
          <w:tcPr>
            <w:tcW w:w="1843" w:type="dxa"/>
          </w:tcPr>
          <w:p w14:paraId="13DA3368" w14:textId="77777777" w:rsidR="00210DC8" w:rsidRPr="002C34BD" w:rsidRDefault="00210DC8" w:rsidP="00F44732">
            <w:pPr>
              <w:pStyle w:val="TAL"/>
              <w:rPr>
                <w:rFonts w:eastAsia="SimSun"/>
                <w:lang w:eastAsia="zh-CN"/>
              </w:rPr>
            </w:pPr>
          </w:p>
        </w:tc>
        <w:tc>
          <w:tcPr>
            <w:tcW w:w="1134" w:type="dxa"/>
          </w:tcPr>
          <w:p w14:paraId="34F2D2E1" w14:textId="77777777" w:rsidR="00210DC8" w:rsidRPr="009354E2" w:rsidRDefault="00210DC8" w:rsidP="00F44732">
            <w:pPr>
              <w:pStyle w:val="TAC"/>
              <w:rPr>
                <w:rFonts w:eastAsia="SimSun"/>
                <w:lang w:eastAsia="zh-CN"/>
              </w:rPr>
            </w:pPr>
            <w:r>
              <w:rPr>
                <w:rFonts w:eastAsia="MS Mincho" w:hint="eastAsia"/>
                <w:lang w:eastAsia="ja-JP"/>
              </w:rPr>
              <w:t>Y</w:t>
            </w:r>
            <w:r>
              <w:rPr>
                <w:rFonts w:eastAsia="MS Mincho"/>
                <w:lang w:eastAsia="ja-JP"/>
              </w:rPr>
              <w:t>ES</w:t>
            </w:r>
          </w:p>
        </w:tc>
        <w:tc>
          <w:tcPr>
            <w:tcW w:w="1134" w:type="dxa"/>
          </w:tcPr>
          <w:p w14:paraId="6290E11F" w14:textId="77777777" w:rsidR="00210DC8" w:rsidRPr="009354E2" w:rsidRDefault="00210DC8" w:rsidP="00F44732">
            <w:pPr>
              <w:pStyle w:val="TAC"/>
              <w:rPr>
                <w:rFonts w:eastAsia="SimSun"/>
                <w:lang w:eastAsia="zh-CN"/>
              </w:rPr>
            </w:pPr>
            <w:r>
              <w:rPr>
                <w:rFonts w:eastAsia="MS Mincho"/>
                <w:lang w:eastAsia="ja-JP"/>
              </w:rPr>
              <w:t>i</w:t>
            </w:r>
            <w:r>
              <w:rPr>
                <w:rFonts w:eastAsia="MS Mincho" w:hint="eastAsia"/>
                <w:lang w:eastAsia="ja-JP"/>
              </w:rPr>
              <w:t>gnore</w:t>
            </w:r>
          </w:p>
        </w:tc>
      </w:tr>
    </w:tbl>
    <w:p w14:paraId="4373D3FC" w14:textId="77777777" w:rsidR="00210DC8" w:rsidRPr="00FD0425" w:rsidRDefault="00210DC8" w:rsidP="00210DC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210DC8" w:rsidRPr="00FD0425" w14:paraId="2D25ADFD" w14:textId="77777777" w:rsidTr="00F44732">
        <w:tc>
          <w:tcPr>
            <w:tcW w:w="3686" w:type="dxa"/>
          </w:tcPr>
          <w:p w14:paraId="4D985492" w14:textId="77777777" w:rsidR="00210DC8" w:rsidRPr="00FD0425" w:rsidRDefault="00210DC8" w:rsidP="00F44732">
            <w:pPr>
              <w:pStyle w:val="TAH"/>
              <w:rPr>
                <w:lang w:eastAsia="ja-JP"/>
              </w:rPr>
            </w:pPr>
            <w:r w:rsidRPr="00FD0425">
              <w:rPr>
                <w:lang w:eastAsia="ja-JP"/>
              </w:rPr>
              <w:t>Range bound</w:t>
            </w:r>
          </w:p>
        </w:tc>
        <w:tc>
          <w:tcPr>
            <w:tcW w:w="5353" w:type="dxa"/>
          </w:tcPr>
          <w:p w14:paraId="67F13FB3" w14:textId="77777777" w:rsidR="00210DC8" w:rsidRPr="00FD0425" w:rsidRDefault="00210DC8" w:rsidP="00F44732">
            <w:pPr>
              <w:pStyle w:val="TAH"/>
              <w:rPr>
                <w:lang w:eastAsia="ja-JP"/>
              </w:rPr>
            </w:pPr>
            <w:r w:rsidRPr="00FD0425">
              <w:rPr>
                <w:lang w:eastAsia="ja-JP"/>
              </w:rPr>
              <w:t>Explanation</w:t>
            </w:r>
          </w:p>
        </w:tc>
      </w:tr>
      <w:tr w:rsidR="00210DC8" w:rsidRPr="00FD0425" w14:paraId="3A1E6C73" w14:textId="77777777" w:rsidTr="00F44732">
        <w:tc>
          <w:tcPr>
            <w:tcW w:w="3686" w:type="dxa"/>
          </w:tcPr>
          <w:p w14:paraId="19909555" w14:textId="77777777" w:rsidR="00210DC8" w:rsidRPr="00FD0425" w:rsidRDefault="00210DC8" w:rsidP="00F44732">
            <w:pPr>
              <w:pStyle w:val="TAL"/>
              <w:rPr>
                <w:lang w:eastAsia="ja-JP"/>
              </w:rPr>
            </w:pPr>
            <w:r w:rsidRPr="00FD0425">
              <w:rPr>
                <w:lang w:eastAsia="ja-JP"/>
              </w:rPr>
              <w:t>maxnoofDRBs</w:t>
            </w:r>
          </w:p>
        </w:tc>
        <w:tc>
          <w:tcPr>
            <w:tcW w:w="5353" w:type="dxa"/>
          </w:tcPr>
          <w:p w14:paraId="5ABDB039" w14:textId="77777777" w:rsidR="00210DC8" w:rsidRPr="00FD0425" w:rsidRDefault="00210DC8" w:rsidP="00F44732">
            <w:pPr>
              <w:pStyle w:val="TAL"/>
              <w:rPr>
                <w:lang w:eastAsia="ja-JP"/>
              </w:rPr>
            </w:pPr>
            <w:r w:rsidRPr="00FD0425">
              <w:rPr>
                <w:lang w:eastAsia="ja-JP"/>
              </w:rPr>
              <w:t xml:space="preserve">Maximum no. of DRBs allowed towards one UE. Value is 32. </w:t>
            </w:r>
          </w:p>
        </w:tc>
      </w:tr>
      <w:tr w:rsidR="00210DC8" w:rsidRPr="00FD0425" w14:paraId="064E3305" w14:textId="77777777" w:rsidTr="00F44732">
        <w:tc>
          <w:tcPr>
            <w:tcW w:w="3686" w:type="dxa"/>
          </w:tcPr>
          <w:p w14:paraId="3C334747" w14:textId="77777777" w:rsidR="00210DC8" w:rsidRPr="00FD0425" w:rsidRDefault="00210DC8" w:rsidP="00F44732">
            <w:pPr>
              <w:pStyle w:val="TAL"/>
              <w:rPr>
                <w:lang w:eastAsia="ja-JP"/>
              </w:rPr>
            </w:pPr>
            <w:r w:rsidRPr="00FD0425">
              <w:rPr>
                <w:lang w:eastAsia="ja-JP"/>
              </w:rPr>
              <w:t>maxnoofQoSFlows</w:t>
            </w:r>
          </w:p>
        </w:tc>
        <w:tc>
          <w:tcPr>
            <w:tcW w:w="5353" w:type="dxa"/>
          </w:tcPr>
          <w:p w14:paraId="16423DEC" w14:textId="77777777" w:rsidR="00210DC8" w:rsidRPr="00FD0425" w:rsidRDefault="00210DC8" w:rsidP="00F44732">
            <w:pPr>
              <w:pStyle w:val="TAL"/>
              <w:rPr>
                <w:lang w:eastAsia="ja-JP"/>
              </w:rPr>
            </w:pPr>
            <w:r w:rsidRPr="00FD0425">
              <w:rPr>
                <w:lang w:eastAsia="ja-JP"/>
              </w:rPr>
              <w:t>Maximum no. of QoS flows. Value is 64.</w:t>
            </w:r>
          </w:p>
        </w:tc>
      </w:tr>
      <w:tr w:rsidR="00210DC8" w:rsidRPr="00FD0425" w14:paraId="59127B30" w14:textId="77777777" w:rsidTr="00F44732">
        <w:tc>
          <w:tcPr>
            <w:tcW w:w="3686" w:type="dxa"/>
          </w:tcPr>
          <w:p w14:paraId="010807B5" w14:textId="77777777" w:rsidR="00210DC8" w:rsidRPr="00FD0425" w:rsidRDefault="00210DC8" w:rsidP="00F44732">
            <w:pPr>
              <w:pStyle w:val="TAL"/>
              <w:rPr>
                <w:lang w:eastAsia="ja-JP"/>
              </w:rPr>
            </w:pPr>
            <w:r w:rsidRPr="008B72FB">
              <w:rPr>
                <w:lang w:eastAsia="ja-JP"/>
              </w:rPr>
              <w:t>maxnoofAdditionalPDCPDuplicationTNL</w:t>
            </w:r>
          </w:p>
        </w:tc>
        <w:tc>
          <w:tcPr>
            <w:tcW w:w="5353" w:type="dxa"/>
          </w:tcPr>
          <w:p w14:paraId="2C1C69C5" w14:textId="77777777" w:rsidR="00210DC8" w:rsidRPr="00FD0425" w:rsidRDefault="00210DC8" w:rsidP="00F44732">
            <w:pPr>
              <w:pStyle w:val="TAL"/>
              <w:rPr>
                <w:lang w:eastAsia="ja-JP"/>
              </w:rPr>
            </w:pPr>
            <w:r>
              <w:rPr>
                <w:lang w:eastAsia="ja-JP"/>
              </w:rPr>
              <w:t>Maximum no. of additional PDCP Duplication TNL. Value is 2.</w:t>
            </w:r>
          </w:p>
        </w:tc>
      </w:tr>
    </w:tbl>
    <w:p w14:paraId="350CD6DD" w14:textId="77777777" w:rsidR="00210DC8" w:rsidRPr="00FD0425" w:rsidRDefault="00210DC8" w:rsidP="00210DC8"/>
    <w:p w14:paraId="2210907A" w14:textId="77777777" w:rsidR="007C59FF" w:rsidRPr="00D629EF" w:rsidRDefault="007C59FF" w:rsidP="007C59FF">
      <w:pPr>
        <w:pStyle w:val="PL"/>
        <w:spacing w:line="0" w:lineRule="atLeast"/>
        <w:rPr>
          <w:noProof w:val="0"/>
        </w:rPr>
      </w:pPr>
    </w:p>
    <w:p w14:paraId="572E4788" w14:textId="77777777" w:rsidR="007B716E" w:rsidRPr="00D629EF" w:rsidRDefault="007B716E" w:rsidP="007B716E">
      <w:pPr>
        <w:pStyle w:val="PL"/>
        <w:spacing w:line="0" w:lineRule="atLeast"/>
        <w:rPr>
          <w:noProof w:val="0"/>
        </w:rPr>
      </w:pPr>
    </w:p>
    <w:p w14:paraId="12812FA5" w14:textId="0DC4A7BC" w:rsidR="007B716E" w:rsidRDefault="007B716E" w:rsidP="007B716E">
      <w:pPr>
        <w:jc w:val="center"/>
        <w:rPr>
          <w:b/>
          <w:color w:val="FF0000"/>
        </w:rPr>
      </w:pPr>
      <w:r w:rsidRPr="00E95076">
        <w:rPr>
          <w:b/>
          <w:color w:val="FF0000"/>
        </w:rPr>
        <w:t xml:space="preserve">&lt;&lt;&lt;&lt;&lt;&lt; </w:t>
      </w:r>
      <w:r w:rsidR="006A3D54">
        <w:rPr>
          <w:b/>
          <w:color w:val="FF0000"/>
        </w:rPr>
        <w:t>END OF</w:t>
      </w:r>
      <w:r w:rsidRPr="00E95076">
        <w:rPr>
          <w:b/>
          <w:color w:val="FF0000"/>
        </w:rPr>
        <w:t xml:space="preserve"> CHANGE</w:t>
      </w:r>
      <w:r w:rsidR="006A3D54">
        <w:rPr>
          <w:b/>
          <w:color w:val="FF0000"/>
        </w:rPr>
        <w:t>S</w:t>
      </w:r>
      <w:r w:rsidRPr="00E95076">
        <w:rPr>
          <w:b/>
          <w:color w:val="FF0000"/>
        </w:rPr>
        <w:t xml:space="preserve"> &gt;&gt;&gt;&gt;&gt;&gt;</w:t>
      </w:r>
    </w:p>
    <w:p w14:paraId="29FD7CE9" w14:textId="309A53F3" w:rsidR="00802116" w:rsidRDefault="00802116" w:rsidP="00863C2B">
      <w:pPr>
        <w:jc w:val="center"/>
        <w:rPr>
          <w:b/>
          <w:color w:val="FF0000"/>
        </w:rPr>
      </w:pPr>
    </w:p>
    <w:sectPr w:rsidR="00802116" w:rsidSect="006A4A0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4CBA3" w14:textId="77777777" w:rsidR="00DB6548" w:rsidRDefault="00DB6548">
      <w:r>
        <w:separator/>
      </w:r>
    </w:p>
  </w:endnote>
  <w:endnote w:type="continuationSeparator" w:id="0">
    <w:p w14:paraId="7D430D73" w14:textId="77777777" w:rsidR="00DB6548" w:rsidRDefault="00DB6548">
      <w:r>
        <w:continuationSeparator/>
      </w:r>
    </w:p>
  </w:endnote>
  <w:endnote w:type="continuationNotice" w:id="1">
    <w:p w14:paraId="7D8D45C1" w14:textId="77777777" w:rsidR="00DB6548" w:rsidRDefault="00DB6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SimSu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2B48A" w14:textId="77777777" w:rsidR="00DB6548" w:rsidRDefault="00DB6548">
      <w:r>
        <w:separator/>
      </w:r>
    </w:p>
  </w:footnote>
  <w:footnote w:type="continuationSeparator" w:id="0">
    <w:p w14:paraId="39AA1EBB" w14:textId="77777777" w:rsidR="00DB6548" w:rsidRDefault="00DB6548">
      <w:r>
        <w:continuationSeparator/>
      </w:r>
    </w:p>
  </w:footnote>
  <w:footnote w:type="continuationNotice" w:id="1">
    <w:p w14:paraId="4776B566" w14:textId="77777777" w:rsidR="00DB6548" w:rsidRDefault="00DB65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9"/>
  </w:num>
  <w:num w:numId="2">
    <w:abstractNumId w:val="20"/>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7"/>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1"/>
  </w:num>
  <w:num w:numId="19">
    <w:abstractNumId w:val="25"/>
  </w:num>
  <w:num w:numId="20">
    <w:abstractNumId w:val="26"/>
  </w:num>
  <w:num w:numId="21">
    <w:abstractNumId w:val="21"/>
  </w:num>
  <w:num w:numId="22">
    <w:abstractNumId w:val="28"/>
  </w:num>
  <w:num w:numId="23">
    <w:abstractNumId w:val="33"/>
  </w:num>
  <w:num w:numId="24">
    <w:abstractNumId w:val="22"/>
  </w:num>
  <w:num w:numId="25">
    <w:abstractNumId w:val="32"/>
  </w:num>
  <w:num w:numId="26">
    <w:abstractNumId w:val="35"/>
  </w:num>
  <w:num w:numId="27">
    <w:abstractNumId w:val="16"/>
  </w:num>
  <w:num w:numId="28">
    <w:abstractNumId w:val="34"/>
  </w:num>
  <w:num w:numId="29">
    <w:abstractNumId w:val="24"/>
  </w:num>
  <w:num w:numId="30">
    <w:abstractNumId w:val="18"/>
  </w:num>
  <w:num w:numId="31">
    <w:abstractNumId w:val="15"/>
  </w:num>
  <w:num w:numId="3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
  </w:num>
  <w:num w:numId="37">
    <w:abstractNumId w:val="1"/>
  </w:num>
  <w:num w:numId="38">
    <w:abstractNumId w:val="0"/>
  </w:num>
  <w:num w:numId="39">
    <w:abstractNumId w:val="37"/>
  </w:num>
  <w:num w:numId="40">
    <w:abstractNumId w:val="30"/>
  </w:num>
  <w:num w:numId="41">
    <w:abstractNumId w:val="17"/>
  </w:num>
  <w:num w:numId="4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Ioanna Pappa">
    <w15:presenceInfo w15:providerId="None" w15:userId="Ioanna Pap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2E4A"/>
    <w:rsid w:val="00037361"/>
    <w:rsid w:val="00047181"/>
    <w:rsid w:val="00055FAF"/>
    <w:rsid w:val="000560AF"/>
    <w:rsid w:val="00056938"/>
    <w:rsid w:val="00096F7D"/>
    <w:rsid w:val="000A6394"/>
    <w:rsid w:val="000B7FED"/>
    <w:rsid w:val="000C038A"/>
    <w:rsid w:val="000C0DE0"/>
    <w:rsid w:val="000C5FFE"/>
    <w:rsid w:val="000C6598"/>
    <w:rsid w:val="000D44B3"/>
    <w:rsid w:val="00103C35"/>
    <w:rsid w:val="00105FC0"/>
    <w:rsid w:val="0011102F"/>
    <w:rsid w:val="00145D43"/>
    <w:rsid w:val="00147AF9"/>
    <w:rsid w:val="00167714"/>
    <w:rsid w:val="00183EDD"/>
    <w:rsid w:val="0019139D"/>
    <w:rsid w:val="00192C46"/>
    <w:rsid w:val="0019755B"/>
    <w:rsid w:val="001A08B3"/>
    <w:rsid w:val="001A2134"/>
    <w:rsid w:val="001A7B60"/>
    <w:rsid w:val="001B52F0"/>
    <w:rsid w:val="001B7A65"/>
    <w:rsid w:val="001C196D"/>
    <w:rsid w:val="001C201C"/>
    <w:rsid w:val="001D23FF"/>
    <w:rsid w:val="001E0987"/>
    <w:rsid w:val="001E3C2E"/>
    <w:rsid w:val="001E41F3"/>
    <w:rsid w:val="001E54A3"/>
    <w:rsid w:val="00204D64"/>
    <w:rsid w:val="00210DC8"/>
    <w:rsid w:val="00216259"/>
    <w:rsid w:val="002360B2"/>
    <w:rsid w:val="00244832"/>
    <w:rsid w:val="00245CCF"/>
    <w:rsid w:val="0026004D"/>
    <w:rsid w:val="002640DD"/>
    <w:rsid w:val="00275D12"/>
    <w:rsid w:val="00284FEB"/>
    <w:rsid w:val="002860C4"/>
    <w:rsid w:val="002942A9"/>
    <w:rsid w:val="002975D3"/>
    <w:rsid w:val="002A21BE"/>
    <w:rsid w:val="002B5741"/>
    <w:rsid w:val="002B6557"/>
    <w:rsid w:val="002D74F0"/>
    <w:rsid w:val="002E472E"/>
    <w:rsid w:val="002E72AB"/>
    <w:rsid w:val="00305409"/>
    <w:rsid w:val="003169E8"/>
    <w:rsid w:val="003266A7"/>
    <w:rsid w:val="003309DE"/>
    <w:rsid w:val="003609EF"/>
    <w:rsid w:val="0036231A"/>
    <w:rsid w:val="00374DD4"/>
    <w:rsid w:val="003754A7"/>
    <w:rsid w:val="0039254D"/>
    <w:rsid w:val="00395C6F"/>
    <w:rsid w:val="003A15FF"/>
    <w:rsid w:val="003A35B5"/>
    <w:rsid w:val="003A55D8"/>
    <w:rsid w:val="003B3944"/>
    <w:rsid w:val="003B4BD7"/>
    <w:rsid w:val="003C1A5F"/>
    <w:rsid w:val="003C2CA7"/>
    <w:rsid w:val="003D6787"/>
    <w:rsid w:val="003E162C"/>
    <w:rsid w:val="003E1A36"/>
    <w:rsid w:val="003E2C15"/>
    <w:rsid w:val="003E5739"/>
    <w:rsid w:val="003F1C67"/>
    <w:rsid w:val="004011B7"/>
    <w:rsid w:val="00410371"/>
    <w:rsid w:val="00423549"/>
    <w:rsid w:val="004242F1"/>
    <w:rsid w:val="00434B9C"/>
    <w:rsid w:val="00436DD7"/>
    <w:rsid w:val="00437722"/>
    <w:rsid w:val="0047451C"/>
    <w:rsid w:val="00493726"/>
    <w:rsid w:val="00493AC0"/>
    <w:rsid w:val="004A7CE6"/>
    <w:rsid w:val="004B75B7"/>
    <w:rsid w:val="004C6D44"/>
    <w:rsid w:val="004D07C7"/>
    <w:rsid w:val="004D25F4"/>
    <w:rsid w:val="004D5877"/>
    <w:rsid w:val="004D73E6"/>
    <w:rsid w:val="004F1E8E"/>
    <w:rsid w:val="004F691A"/>
    <w:rsid w:val="0051580D"/>
    <w:rsid w:val="00517824"/>
    <w:rsid w:val="00527697"/>
    <w:rsid w:val="00547111"/>
    <w:rsid w:val="00560D75"/>
    <w:rsid w:val="00571A17"/>
    <w:rsid w:val="00587194"/>
    <w:rsid w:val="00592206"/>
    <w:rsid w:val="00592D74"/>
    <w:rsid w:val="005C2440"/>
    <w:rsid w:val="005C3234"/>
    <w:rsid w:val="005C5A80"/>
    <w:rsid w:val="005E2C44"/>
    <w:rsid w:val="005F369F"/>
    <w:rsid w:val="005F7E21"/>
    <w:rsid w:val="00601700"/>
    <w:rsid w:val="006064D2"/>
    <w:rsid w:val="006100B6"/>
    <w:rsid w:val="0061111F"/>
    <w:rsid w:val="00611E1F"/>
    <w:rsid w:val="00621188"/>
    <w:rsid w:val="0062139D"/>
    <w:rsid w:val="006257ED"/>
    <w:rsid w:val="00627913"/>
    <w:rsid w:val="00632EAD"/>
    <w:rsid w:val="00643D31"/>
    <w:rsid w:val="00657482"/>
    <w:rsid w:val="006610C5"/>
    <w:rsid w:val="00665C47"/>
    <w:rsid w:val="006810BD"/>
    <w:rsid w:val="00683A8A"/>
    <w:rsid w:val="00685D77"/>
    <w:rsid w:val="00695808"/>
    <w:rsid w:val="00696059"/>
    <w:rsid w:val="006A3D54"/>
    <w:rsid w:val="006A4A0E"/>
    <w:rsid w:val="006B46FB"/>
    <w:rsid w:val="006C0ECB"/>
    <w:rsid w:val="006C36B0"/>
    <w:rsid w:val="006D4545"/>
    <w:rsid w:val="006E21FB"/>
    <w:rsid w:val="006F4E3B"/>
    <w:rsid w:val="00700B53"/>
    <w:rsid w:val="00707980"/>
    <w:rsid w:val="007206A6"/>
    <w:rsid w:val="007242F9"/>
    <w:rsid w:val="00727CEE"/>
    <w:rsid w:val="0073558F"/>
    <w:rsid w:val="007373C1"/>
    <w:rsid w:val="007501BA"/>
    <w:rsid w:val="0075710E"/>
    <w:rsid w:val="007603B6"/>
    <w:rsid w:val="00761A76"/>
    <w:rsid w:val="007835F8"/>
    <w:rsid w:val="00792342"/>
    <w:rsid w:val="007977A8"/>
    <w:rsid w:val="007A0F48"/>
    <w:rsid w:val="007B512A"/>
    <w:rsid w:val="007B716E"/>
    <w:rsid w:val="007C2097"/>
    <w:rsid w:val="007C37A2"/>
    <w:rsid w:val="007C59FF"/>
    <w:rsid w:val="007D6A07"/>
    <w:rsid w:val="007F7259"/>
    <w:rsid w:val="00802116"/>
    <w:rsid w:val="008040A8"/>
    <w:rsid w:val="008279FA"/>
    <w:rsid w:val="00842715"/>
    <w:rsid w:val="008436D0"/>
    <w:rsid w:val="008459D1"/>
    <w:rsid w:val="00846790"/>
    <w:rsid w:val="00853839"/>
    <w:rsid w:val="00853E62"/>
    <w:rsid w:val="00855CEE"/>
    <w:rsid w:val="00857CA1"/>
    <w:rsid w:val="008626E7"/>
    <w:rsid w:val="00863C2B"/>
    <w:rsid w:val="008707D1"/>
    <w:rsid w:val="00870EE7"/>
    <w:rsid w:val="00873CAE"/>
    <w:rsid w:val="008863B9"/>
    <w:rsid w:val="008A45A6"/>
    <w:rsid w:val="008B203C"/>
    <w:rsid w:val="008C615C"/>
    <w:rsid w:val="008F3789"/>
    <w:rsid w:val="008F596B"/>
    <w:rsid w:val="008F686C"/>
    <w:rsid w:val="008F7F4B"/>
    <w:rsid w:val="00912FE0"/>
    <w:rsid w:val="009148DE"/>
    <w:rsid w:val="00915C3E"/>
    <w:rsid w:val="00916F0D"/>
    <w:rsid w:val="00921730"/>
    <w:rsid w:val="009319D2"/>
    <w:rsid w:val="009330F1"/>
    <w:rsid w:val="00936B16"/>
    <w:rsid w:val="00941E30"/>
    <w:rsid w:val="00951918"/>
    <w:rsid w:val="009777D9"/>
    <w:rsid w:val="00991B88"/>
    <w:rsid w:val="00997013"/>
    <w:rsid w:val="009A5753"/>
    <w:rsid w:val="009A579D"/>
    <w:rsid w:val="009E3297"/>
    <w:rsid w:val="009F6373"/>
    <w:rsid w:val="009F734F"/>
    <w:rsid w:val="00A06A94"/>
    <w:rsid w:val="00A22EA8"/>
    <w:rsid w:val="00A241B2"/>
    <w:rsid w:val="00A246B6"/>
    <w:rsid w:val="00A35DDB"/>
    <w:rsid w:val="00A37CA6"/>
    <w:rsid w:val="00A45B98"/>
    <w:rsid w:val="00A47E70"/>
    <w:rsid w:val="00A50CF0"/>
    <w:rsid w:val="00A52EBB"/>
    <w:rsid w:val="00A5484E"/>
    <w:rsid w:val="00A54A53"/>
    <w:rsid w:val="00A73BA7"/>
    <w:rsid w:val="00A7671C"/>
    <w:rsid w:val="00A82EDF"/>
    <w:rsid w:val="00AA2CBC"/>
    <w:rsid w:val="00AA74E3"/>
    <w:rsid w:val="00AB3B60"/>
    <w:rsid w:val="00AB5A1A"/>
    <w:rsid w:val="00AC5820"/>
    <w:rsid w:val="00AD1CD8"/>
    <w:rsid w:val="00AD22B8"/>
    <w:rsid w:val="00AD40A0"/>
    <w:rsid w:val="00AE1B2B"/>
    <w:rsid w:val="00AE2D5A"/>
    <w:rsid w:val="00B258BB"/>
    <w:rsid w:val="00B377C1"/>
    <w:rsid w:val="00B4029F"/>
    <w:rsid w:val="00B46564"/>
    <w:rsid w:val="00B54EF3"/>
    <w:rsid w:val="00B67B97"/>
    <w:rsid w:val="00B704BF"/>
    <w:rsid w:val="00B77A87"/>
    <w:rsid w:val="00B90739"/>
    <w:rsid w:val="00B93C2F"/>
    <w:rsid w:val="00B968C8"/>
    <w:rsid w:val="00BA3EC5"/>
    <w:rsid w:val="00BA51D9"/>
    <w:rsid w:val="00BB5DFC"/>
    <w:rsid w:val="00BC0289"/>
    <w:rsid w:val="00BD1AC2"/>
    <w:rsid w:val="00BD279D"/>
    <w:rsid w:val="00BD6BB8"/>
    <w:rsid w:val="00C0160F"/>
    <w:rsid w:val="00C30EA5"/>
    <w:rsid w:val="00C324D1"/>
    <w:rsid w:val="00C324D7"/>
    <w:rsid w:val="00C32776"/>
    <w:rsid w:val="00C4125D"/>
    <w:rsid w:val="00C57DBB"/>
    <w:rsid w:val="00C604D9"/>
    <w:rsid w:val="00C66BA2"/>
    <w:rsid w:val="00C95985"/>
    <w:rsid w:val="00CA15E8"/>
    <w:rsid w:val="00CA19E9"/>
    <w:rsid w:val="00CB3B57"/>
    <w:rsid w:val="00CC043E"/>
    <w:rsid w:val="00CC4BF1"/>
    <w:rsid w:val="00CC5026"/>
    <w:rsid w:val="00CC68D0"/>
    <w:rsid w:val="00CD428A"/>
    <w:rsid w:val="00CE5269"/>
    <w:rsid w:val="00CE62D6"/>
    <w:rsid w:val="00D00440"/>
    <w:rsid w:val="00D03F9A"/>
    <w:rsid w:val="00D06D51"/>
    <w:rsid w:val="00D206D7"/>
    <w:rsid w:val="00D24991"/>
    <w:rsid w:val="00D32268"/>
    <w:rsid w:val="00D32F9A"/>
    <w:rsid w:val="00D50255"/>
    <w:rsid w:val="00D554CF"/>
    <w:rsid w:val="00D66520"/>
    <w:rsid w:val="00D80EA4"/>
    <w:rsid w:val="00D877DB"/>
    <w:rsid w:val="00D920D7"/>
    <w:rsid w:val="00D979DE"/>
    <w:rsid w:val="00DB6548"/>
    <w:rsid w:val="00DE34CF"/>
    <w:rsid w:val="00DE3C53"/>
    <w:rsid w:val="00DF7F5E"/>
    <w:rsid w:val="00E13F3D"/>
    <w:rsid w:val="00E34898"/>
    <w:rsid w:val="00E45CBE"/>
    <w:rsid w:val="00E466D2"/>
    <w:rsid w:val="00E712D9"/>
    <w:rsid w:val="00E714B3"/>
    <w:rsid w:val="00E77B44"/>
    <w:rsid w:val="00E86A6B"/>
    <w:rsid w:val="00EA5FE4"/>
    <w:rsid w:val="00EB09B7"/>
    <w:rsid w:val="00EB5C12"/>
    <w:rsid w:val="00EC01FA"/>
    <w:rsid w:val="00EC5B79"/>
    <w:rsid w:val="00EC7338"/>
    <w:rsid w:val="00ED5C6A"/>
    <w:rsid w:val="00EE4BDE"/>
    <w:rsid w:val="00EE6934"/>
    <w:rsid w:val="00EE7D7C"/>
    <w:rsid w:val="00F21173"/>
    <w:rsid w:val="00F25D98"/>
    <w:rsid w:val="00F27250"/>
    <w:rsid w:val="00F300FB"/>
    <w:rsid w:val="00F410F1"/>
    <w:rsid w:val="00F53BED"/>
    <w:rsid w:val="00F54DAE"/>
    <w:rsid w:val="00F81A9F"/>
    <w:rsid w:val="00FA01A0"/>
    <w:rsid w:val="00FB6386"/>
    <w:rsid w:val="00FD1144"/>
    <w:rsid w:val="00FD1261"/>
    <w:rsid w:val="00FD3941"/>
    <w:rsid w:val="00FE49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ind w:left="567" w:hanging="283"/>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1">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ind w:left="1304" w:hanging="1304"/>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ind w:left="1701" w:hanging="1701"/>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ind w:left="425" w:hanging="425"/>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ind w:left="460" w:hanging="360"/>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7800</Words>
  <Characters>41283</Characters>
  <Application>Microsoft Office Word</Application>
  <DocSecurity>4</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2022-05-25T14:06:00Z</dcterms:created>
  <dcterms:modified xsi:type="dcterms:W3CDTF">2022-05-25T14:06:00Z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